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6884C" w14:textId="529C1950" w:rsidR="00BC29EC" w:rsidRPr="00D60A8B" w:rsidRDefault="00BC29EC" w:rsidP="00BC29EC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#105bis</w:t>
      </w:r>
      <w:r>
        <w:rPr>
          <w:rFonts w:ascii="Arial" w:hAnsi="Arial" w:cs="Arial"/>
          <w:sz w:val="22"/>
          <w:lang w:val="en-US"/>
        </w:rPr>
        <w:tab/>
        <w:t xml:space="preserve"> R2-19</w:t>
      </w:r>
      <w:r w:rsidR="007221BB">
        <w:rPr>
          <w:rFonts w:ascii="Arial" w:hAnsi="Arial" w:cs="Arial"/>
          <w:sz w:val="22"/>
          <w:lang w:val="en-US"/>
        </w:rPr>
        <w:t>03506</w:t>
      </w:r>
    </w:p>
    <w:p w14:paraId="6BA79AE2" w14:textId="2A564DCF" w:rsidR="00BC29EC" w:rsidRDefault="00BC29EC" w:rsidP="00BC29EC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9A5FB6">
        <w:rPr>
          <w:rFonts w:ascii="Arial" w:hAnsi="Arial" w:cs="Arial"/>
          <w:sz w:val="22"/>
          <w:lang w:val="en-US"/>
        </w:rPr>
        <w:t>Xi'an</w:t>
      </w:r>
      <w:r w:rsidRPr="00395015">
        <w:rPr>
          <w:rFonts w:ascii="Arial" w:hAnsi="Arial" w:cs="Arial"/>
          <w:sz w:val="22"/>
          <w:lang w:val="en-US"/>
        </w:rPr>
        <w:t>,</w:t>
      </w:r>
      <w:r>
        <w:rPr>
          <w:rFonts w:ascii="Arial" w:hAnsi="Arial" w:cs="Arial"/>
          <w:sz w:val="22"/>
          <w:lang w:val="en-US"/>
        </w:rPr>
        <w:t xml:space="preserve"> China</w:t>
      </w:r>
      <w:r w:rsidRPr="00395015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 xml:space="preserve">8 – 12 </w:t>
      </w:r>
      <w:proofErr w:type="gramStart"/>
      <w:r w:rsidR="0028246C">
        <w:rPr>
          <w:rFonts w:ascii="Arial" w:hAnsi="Arial" w:cs="Arial"/>
          <w:sz w:val="22"/>
          <w:lang w:val="en-US"/>
        </w:rPr>
        <w:t>April</w:t>
      </w:r>
      <w:r w:rsidRPr="00395015">
        <w:rPr>
          <w:rFonts w:ascii="Arial" w:hAnsi="Arial" w:cs="Arial"/>
          <w:sz w:val="22"/>
          <w:lang w:val="en-US"/>
        </w:rPr>
        <w:t>,</w:t>
      </w:r>
      <w:proofErr w:type="gramEnd"/>
      <w:r>
        <w:rPr>
          <w:rFonts w:ascii="Arial" w:hAnsi="Arial" w:cs="Arial"/>
          <w:sz w:val="22"/>
          <w:lang w:val="en-US"/>
        </w:rPr>
        <w:t xml:space="preserve"> 2019</w:t>
      </w:r>
    </w:p>
    <w:p w14:paraId="17EDB0B0" w14:textId="77777777" w:rsidR="00BC29EC" w:rsidRPr="0050109B" w:rsidRDefault="00BC29EC" w:rsidP="00BC29EC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14A008A9" w14:textId="678341A3" w:rsidR="00BC29EC" w:rsidRPr="009A5FB6" w:rsidRDefault="00BC29EC" w:rsidP="00BC29EC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9D1BE5" w:rsidRPr="009D1BE5">
        <w:rPr>
          <w:rFonts w:ascii="Arial" w:hAnsi="Arial" w:cs="Arial"/>
          <w:b w:val="0"/>
          <w:sz w:val="22"/>
          <w:lang w:val="en-US"/>
        </w:rPr>
        <w:t>10.4.1.3.6</w:t>
      </w:r>
    </w:p>
    <w:p w14:paraId="72A6F8F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AAA3F14" w14:textId="1288D30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FA2DAD">
        <w:rPr>
          <w:rFonts w:ascii="Arial" w:hAnsi="Arial" w:cs="Arial"/>
          <w:b w:val="0"/>
          <w:sz w:val="22"/>
          <w:lang w:val="en-US"/>
        </w:rPr>
        <w:t>Modeling of release or release on resume initiation</w:t>
      </w:r>
    </w:p>
    <w:p w14:paraId="404294D8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554ED3F" w14:textId="77777777" w:rsidR="00120D47" w:rsidRPr="00B345D8" w:rsidRDefault="00D15D57" w:rsidP="00120D47">
      <w:pPr>
        <w:pStyle w:val="Heading1"/>
        <w:rPr>
          <w:sz w:val="36"/>
        </w:rPr>
      </w:pPr>
      <w:r w:rsidRPr="00B345D8">
        <w:rPr>
          <w:sz w:val="36"/>
        </w:rPr>
        <w:t>Introduction</w:t>
      </w:r>
    </w:p>
    <w:p w14:paraId="52B631B6" w14:textId="6A81A653" w:rsidR="004656A2" w:rsidRDefault="00910009" w:rsidP="00910009">
      <w:bookmarkStart w:id="0" w:name="_Toc242573354"/>
      <w:r>
        <w:t xml:space="preserve">In </w:t>
      </w:r>
      <w:r w:rsidR="00CB5995">
        <w:t>RAN2#105, the following was agreed:</w:t>
      </w:r>
    </w:p>
    <w:p w14:paraId="1E3C0B39" w14:textId="77777777" w:rsidR="00FE680C" w:rsidRDefault="00FE680C" w:rsidP="00FE680C">
      <w:pPr>
        <w:pStyle w:val="Doc-text2"/>
      </w:pPr>
      <w:r w:rsidRPr="00FE680C">
        <w:rPr>
          <w:highlight w:val="yellow"/>
        </w:rPr>
        <w:t>=&gt;</w:t>
      </w:r>
      <w:r w:rsidRPr="00FE680C">
        <w:rPr>
          <w:highlight w:val="yellow"/>
        </w:rPr>
        <w:tab/>
        <w:t xml:space="preserve">The </w:t>
      </w:r>
      <w:proofErr w:type="spellStart"/>
      <w:r w:rsidRPr="00FE680C">
        <w:rPr>
          <w:highlight w:val="yellow"/>
        </w:rPr>
        <w:t>SCells</w:t>
      </w:r>
      <w:proofErr w:type="spellEnd"/>
      <w:r w:rsidRPr="00FE680C">
        <w:rPr>
          <w:highlight w:val="yellow"/>
        </w:rPr>
        <w:t xml:space="preserve"> will be release in Inactive</w:t>
      </w:r>
    </w:p>
    <w:p w14:paraId="1CE375C5" w14:textId="77777777" w:rsidR="0007037D" w:rsidRDefault="0007037D" w:rsidP="00910009">
      <w:pPr>
        <w:rPr>
          <w:lang w:val="en-GB"/>
        </w:rPr>
      </w:pPr>
    </w:p>
    <w:p w14:paraId="5E20D337" w14:textId="679E9D42" w:rsidR="0007037D" w:rsidRDefault="0007037D" w:rsidP="00910009">
      <w:r>
        <w:t xml:space="preserve">Then, in the email discussion to capture the agreements in RRC it was finally agreed that this should be modeled by releasing the </w:t>
      </w:r>
      <w:proofErr w:type="spellStart"/>
      <w:r>
        <w:t>SCell</w:t>
      </w:r>
      <w:proofErr w:type="spellEnd"/>
      <w:r>
        <w:t xml:space="preserve">(s) configurations upon resume initiation, instead of releasing upon </w:t>
      </w:r>
      <w:bookmarkStart w:id="1" w:name="_GoBack"/>
      <w:bookmarkEnd w:id="1"/>
      <w:r>
        <w:t xml:space="preserve">suspend. In this paper we explain why this is a better modeling and why that should be considered in the future for parameters agreed to </w:t>
      </w:r>
      <w:r w:rsidR="00BE0F16">
        <w:t xml:space="preserve">be </w:t>
      </w:r>
      <w:r>
        <w:t>deleted during suspend in a certain release.</w:t>
      </w:r>
    </w:p>
    <w:p w14:paraId="487CD5E1" w14:textId="2B76A350" w:rsidR="005652F6" w:rsidRPr="00CE7F6F" w:rsidRDefault="009D725A" w:rsidP="000C4E17">
      <w:pPr>
        <w:pStyle w:val="Heading1"/>
        <w:rPr>
          <w:sz w:val="36"/>
        </w:rPr>
      </w:pPr>
      <w:r w:rsidRPr="00CE7F6F">
        <w:rPr>
          <w:sz w:val="36"/>
        </w:rPr>
        <w:t>Discussion</w:t>
      </w:r>
      <w:bookmarkEnd w:id="0"/>
    </w:p>
    <w:p w14:paraId="283B192C" w14:textId="4B03DBDF" w:rsidR="006731A6" w:rsidRDefault="004044B4" w:rsidP="00CB6AFE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DE4540">
        <w:rPr>
          <w:lang w:val="en-GB" w:eastAsia="zh-CN"/>
        </w:rPr>
        <w:t xml:space="preserve">LTE, upon entering IDLE with a stored AS Context, </w:t>
      </w:r>
      <w:proofErr w:type="spellStart"/>
      <w:r w:rsidR="00DE4540">
        <w:rPr>
          <w:lang w:val="en-GB" w:eastAsia="zh-CN"/>
        </w:rPr>
        <w:t>SCell</w:t>
      </w:r>
      <w:proofErr w:type="spellEnd"/>
      <w:r w:rsidR="00DE4540">
        <w:rPr>
          <w:lang w:val="en-GB" w:eastAsia="zh-CN"/>
        </w:rPr>
        <w:t xml:space="preserve">(s) configurations were agreed not to be stored. The way this was modelled in LTE </w:t>
      </w:r>
      <w:r w:rsidR="00BE0F16">
        <w:rPr>
          <w:lang w:val="en-GB" w:eastAsia="zh-CN"/>
        </w:rPr>
        <w:t>w</w:t>
      </w:r>
      <w:r w:rsidR="00DE4540">
        <w:rPr>
          <w:lang w:val="en-GB" w:eastAsia="zh-CN"/>
        </w:rPr>
        <w:t>as by adding a sentence in resume initiation saying that the UE deleted/released.</w:t>
      </w:r>
    </w:p>
    <w:p w14:paraId="126BB753" w14:textId="6759A0E8" w:rsidR="00DE4540" w:rsidRDefault="00DE4540" w:rsidP="00DE4540">
      <w:pPr>
        <w:rPr>
          <w:lang w:val="en-GB" w:eastAsia="zh-CN"/>
        </w:rPr>
      </w:pPr>
      <w:r>
        <w:rPr>
          <w:lang w:val="en-GB" w:eastAsia="zh-CN"/>
        </w:rPr>
        <w:t xml:space="preserve">In RAN2#105, it was agreed that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(s) configuration will be released in Inactive. And, some companies suggested to adopt a different model than the LTE model where the UE would release/delete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(s) configurations upon entering RRC_INACTIVE (instead of upon resume initiation).</w:t>
      </w:r>
    </w:p>
    <w:p w14:paraId="3CC98CA4" w14:textId="4ABB0BEA" w:rsidR="00DE4540" w:rsidRDefault="00DE4540" w:rsidP="00CB6AFE">
      <w:pPr>
        <w:rPr>
          <w:lang w:val="en-GB" w:eastAsia="zh-CN"/>
        </w:rPr>
      </w:pPr>
      <w:r>
        <w:rPr>
          <w:lang w:val="en-GB" w:eastAsia="zh-CN"/>
        </w:rPr>
        <w:t xml:space="preserve">Hence, two models were considered for configurations to be released (e.g.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(s) configurations(s)):</w:t>
      </w:r>
    </w:p>
    <w:p w14:paraId="1EBAC8EC" w14:textId="270A71E6" w:rsidR="00DE4540" w:rsidRDefault="00DE4540" w:rsidP="00DE4540">
      <w:pPr>
        <w:pStyle w:val="ListParagraph"/>
        <w:numPr>
          <w:ilvl w:val="0"/>
          <w:numId w:val="11"/>
        </w:numPr>
        <w:rPr>
          <w:lang w:val="en-GB" w:eastAsia="zh-CN"/>
        </w:rPr>
      </w:pPr>
      <w:r>
        <w:rPr>
          <w:lang w:val="en-GB" w:eastAsia="zh-CN"/>
        </w:rPr>
        <w:t xml:space="preserve">Model 1) Upon receiving </w:t>
      </w:r>
      <w:proofErr w:type="spellStart"/>
      <w:r>
        <w:rPr>
          <w:lang w:val="en-GB" w:eastAsia="zh-CN"/>
        </w:rPr>
        <w:t>RRCRelease</w:t>
      </w:r>
      <w:proofErr w:type="spellEnd"/>
      <w:r>
        <w:rPr>
          <w:lang w:val="en-GB" w:eastAsia="zh-CN"/>
        </w:rPr>
        <w:t xml:space="preserve"> with </w:t>
      </w:r>
      <w:proofErr w:type="spellStart"/>
      <w:r>
        <w:rPr>
          <w:lang w:val="en-GB" w:eastAsia="zh-CN"/>
        </w:rPr>
        <w:t>suspendConfig</w:t>
      </w:r>
      <w:proofErr w:type="spellEnd"/>
      <w:r>
        <w:rPr>
          <w:lang w:val="en-GB" w:eastAsia="zh-CN"/>
        </w:rPr>
        <w:t xml:space="preserve">, delete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configuration;</w:t>
      </w:r>
      <w:r w:rsidR="007B10AA">
        <w:rPr>
          <w:lang w:val="en-GB" w:eastAsia="zh-CN"/>
        </w:rPr>
        <w:t xml:space="preserve"> </w:t>
      </w:r>
      <w:r w:rsidR="009645BD">
        <w:rPr>
          <w:lang w:val="en-GB" w:eastAsia="zh-CN"/>
        </w:rPr>
        <w:t>or</w:t>
      </w:r>
      <w:r w:rsidR="007B10AA">
        <w:rPr>
          <w:lang w:val="en-GB" w:eastAsia="zh-CN"/>
        </w:rPr>
        <w:t xml:space="preserve"> </w:t>
      </w:r>
    </w:p>
    <w:p w14:paraId="19F4A5A4" w14:textId="0E39C03E" w:rsidR="00DE4540" w:rsidRDefault="00DE4540" w:rsidP="00DE4540">
      <w:pPr>
        <w:pStyle w:val="ListParagraph"/>
        <w:numPr>
          <w:ilvl w:val="0"/>
          <w:numId w:val="11"/>
        </w:numPr>
        <w:rPr>
          <w:lang w:val="en-GB" w:eastAsia="zh-CN"/>
        </w:rPr>
      </w:pPr>
      <w:r>
        <w:rPr>
          <w:lang w:val="en-GB" w:eastAsia="zh-CN"/>
        </w:rPr>
        <w:t xml:space="preserve">Model 2) Upon initiating resume procedure, delete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configuration (LTE model)</w:t>
      </w:r>
      <w:r w:rsidR="009A0499">
        <w:rPr>
          <w:lang w:val="en-GB" w:eastAsia="zh-CN"/>
        </w:rPr>
        <w:t>.</w:t>
      </w:r>
    </w:p>
    <w:p w14:paraId="047FB937" w14:textId="77777777" w:rsidR="00DE4540" w:rsidRDefault="00DE4540" w:rsidP="00CB6AFE">
      <w:pPr>
        <w:rPr>
          <w:lang w:val="en-GB" w:eastAsia="zh-CN"/>
        </w:rPr>
      </w:pPr>
    </w:p>
    <w:p w14:paraId="799614E6" w14:textId="26049C45" w:rsidR="00DE4540" w:rsidRDefault="00DE4540" w:rsidP="00CB6AFE">
      <w:pPr>
        <w:rPr>
          <w:lang w:val="en-GB" w:eastAsia="zh-CN"/>
        </w:rPr>
      </w:pPr>
      <w:r>
        <w:rPr>
          <w:lang w:val="en-GB" w:eastAsia="zh-CN"/>
        </w:rPr>
        <w:t xml:space="preserve">In our view, </w:t>
      </w:r>
      <w:r w:rsidR="004A127E">
        <w:rPr>
          <w:lang w:val="en-GB" w:eastAsia="zh-CN"/>
        </w:rPr>
        <w:t xml:space="preserve">both </w:t>
      </w:r>
      <w:r>
        <w:rPr>
          <w:lang w:val="en-GB" w:eastAsia="zh-CN"/>
        </w:rPr>
        <w:t>model</w:t>
      </w:r>
      <w:r w:rsidR="004A127E">
        <w:rPr>
          <w:lang w:val="en-GB" w:eastAsia="zh-CN"/>
        </w:rPr>
        <w:t>s</w:t>
      </w:r>
      <w:r>
        <w:rPr>
          <w:lang w:val="en-GB" w:eastAsia="zh-CN"/>
        </w:rPr>
        <w:t xml:space="preserve"> achieve the same result, which is that the UE does not have any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configuration when it resumes, so that network cannot rely on delta-signalling in Rel-15 for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configuration(s).</w:t>
      </w:r>
      <w:r w:rsidR="004A127E">
        <w:rPr>
          <w:lang w:val="en-GB" w:eastAsia="zh-CN"/>
        </w:rPr>
        <w:t xml:space="preserve"> However, there may be some differences in terms of future-</w:t>
      </w:r>
      <w:proofErr w:type="spellStart"/>
      <w:r w:rsidR="004A127E">
        <w:rPr>
          <w:lang w:val="en-GB" w:eastAsia="zh-CN"/>
        </w:rPr>
        <w:t>proofness</w:t>
      </w:r>
      <w:proofErr w:type="spellEnd"/>
      <w:r w:rsidR="004A127E">
        <w:rPr>
          <w:lang w:val="en-GB" w:eastAsia="zh-CN"/>
        </w:rPr>
        <w:t>.</w:t>
      </w:r>
    </w:p>
    <w:p w14:paraId="30D773EB" w14:textId="77777777" w:rsidR="00113879" w:rsidRDefault="00113879" w:rsidP="00CB6AFE">
      <w:pPr>
        <w:rPr>
          <w:lang w:val="en-GB" w:eastAsia="zh-CN"/>
        </w:rPr>
      </w:pPr>
    </w:p>
    <w:p w14:paraId="517DDFAE" w14:textId="77777777" w:rsidR="00113879" w:rsidRDefault="00113879" w:rsidP="00CB6AFE">
      <w:pPr>
        <w:rPr>
          <w:lang w:val="en-GB" w:eastAsia="zh-CN"/>
        </w:rPr>
      </w:pPr>
    </w:p>
    <w:p w14:paraId="0B2E0502" w14:textId="77777777" w:rsidR="00113879" w:rsidRDefault="00113879" w:rsidP="00CB6AFE">
      <w:pPr>
        <w:rPr>
          <w:lang w:val="en-GB" w:eastAsia="zh-CN"/>
        </w:rPr>
      </w:pPr>
    </w:p>
    <w:p w14:paraId="0E0ADF72" w14:textId="4036D3AD" w:rsidR="00113879" w:rsidRDefault="00113879" w:rsidP="00CB6AFE">
      <w:pPr>
        <w:rPr>
          <w:lang w:val="en-GB" w:eastAsia="zh-CN"/>
        </w:rPr>
      </w:pPr>
      <w:r>
        <w:rPr>
          <w:lang w:val="en-GB" w:eastAsia="zh-CN"/>
        </w:rPr>
        <w:lastRenderedPageBreak/>
        <w:t>M</w:t>
      </w:r>
      <w:r w:rsidR="00DE4540">
        <w:rPr>
          <w:lang w:val="en-GB" w:eastAsia="zh-CN"/>
        </w:rPr>
        <w:t xml:space="preserve">odel 1 </w:t>
      </w:r>
      <w:r>
        <w:rPr>
          <w:lang w:val="en-GB" w:eastAsia="zh-CN"/>
        </w:rPr>
        <w:t xml:space="preserve">(delete configurations upon suspend) seems the most </w:t>
      </w:r>
      <w:r w:rsidR="00DE4540">
        <w:rPr>
          <w:lang w:val="en-GB" w:eastAsia="zh-CN"/>
        </w:rPr>
        <w:t>intuitive</w:t>
      </w:r>
      <w:r>
        <w:rPr>
          <w:lang w:val="en-GB" w:eastAsia="zh-CN"/>
        </w:rPr>
        <w:t xml:space="preserve"> and easier to understand. In the case of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(s) configurations, it would consist of something as below:</w:t>
      </w:r>
    </w:p>
    <w:p w14:paraId="57C7D2F2" w14:textId="77777777" w:rsidR="00113879" w:rsidRPr="004A127E" w:rsidRDefault="00113879" w:rsidP="00113879">
      <w:pPr>
        <w:rPr>
          <w:color w:val="FF0000"/>
          <w:lang w:val="en-GB" w:eastAsia="zh-CN"/>
        </w:rPr>
      </w:pPr>
      <w:r w:rsidRPr="004A127E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47046F32" w14:textId="77777777" w:rsidR="0085418C" w:rsidRDefault="0085418C" w:rsidP="0085418C">
      <w:pPr>
        <w:pStyle w:val="B2"/>
      </w:pPr>
      <w:r>
        <w:t>2&gt;</w:t>
      </w:r>
      <w:r>
        <w:tab/>
        <w:t>else:</w:t>
      </w:r>
    </w:p>
    <w:p w14:paraId="73353250" w14:textId="1BC0C626" w:rsidR="00113879" w:rsidRDefault="0085418C" w:rsidP="004A127E">
      <w:pPr>
        <w:pStyle w:val="B3"/>
      </w:pPr>
      <w:r>
        <w:t>3&gt;</w:t>
      </w:r>
      <w:r>
        <w:tab/>
        <w:t xml:space="preserve">store in the UE Inactive AS Context the configured </w:t>
      </w:r>
      <w:proofErr w:type="spellStart"/>
      <w:r>
        <w:rPr>
          <w:i/>
        </w:rPr>
        <w:t>suspendConfig</w:t>
      </w:r>
      <w:proofErr w:type="spellEnd"/>
      <w:r>
        <w:t xml:space="preserve">,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rPr>
          <w:vertAlign w:val="subscript"/>
        </w:rPr>
        <w:t xml:space="preserve"> </w:t>
      </w:r>
      <w:r>
        <w:t xml:space="preserve">keys, the ROHC state, the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 xml:space="preserve">, and all other parameters configured except with </w:t>
      </w:r>
      <w:proofErr w:type="spellStart"/>
      <w:r>
        <w:rPr>
          <w:i/>
        </w:rPr>
        <w:t>ReconfigurationWithSync</w:t>
      </w:r>
      <w:proofErr w:type="spellEnd"/>
      <w:r w:rsidR="004A127E">
        <w:rPr>
          <w:i/>
        </w:rPr>
        <w:t xml:space="preserve"> </w:t>
      </w:r>
      <w:ins w:id="2" w:author="Icaro Leonardo Da Silva" w:date="2019-03-11T16:33:00Z">
        <w:r w:rsidR="004A127E">
          <w:t xml:space="preserve">and </w:t>
        </w:r>
        <w:proofErr w:type="spellStart"/>
        <w:r w:rsidR="004A127E">
          <w:t>SCell</w:t>
        </w:r>
        <w:proofErr w:type="spellEnd"/>
        <w:r w:rsidR="004A127E">
          <w:t>(s)</w:t>
        </w:r>
        <w:r w:rsidR="004A127E" w:rsidRPr="004A127E">
          <w:t xml:space="preserve"> configurations</w:t>
        </w:r>
      </w:ins>
      <w:r>
        <w:t>;</w:t>
      </w:r>
    </w:p>
    <w:p w14:paraId="081DD672" w14:textId="7BB894E6" w:rsidR="00113879" w:rsidRPr="004A127E" w:rsidRDefault="00113879" w:rsidP="00113879">
      <w:pPr>
        <w:rPr>
          <w:color w:val="FF0000"/>
          <w:lang w:val="en-GB" w:eastAsia="zh-CN"/>
        </w:rPr>
      </w:pPr>
      <w:r w:rsidRPr="004A127E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271F3D40" w14:textId="1D6EFE61" w:rsidR="00113879" w:rsidRDefault="004A7247" w:rsidP="00113879">
      <w:pPr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D8334A">
        <w:rPr>
          <w:lang w:val="en-GB" w:eastAsia="zh-CN"/>
        </w:rPr>
        <w:t xml:space="preserve">at some point in time (such as in Rel-16?) it is agreed that </w:t>
      </w:r>
      <w:proofErr w:type="spellStart"/>
      <w:r w:rsidR="00D8334A">
        <w:rPr>
          <w:lang w:val="en-GB" w:eastAsia="zh-CN"/>
        </w:rPr>
        <w:t>SCell</w:t>
      </w:r>
      <w:proofErr w:type="spellEnd"/>
      <w:r w:rsidR="00D8334A">
        <w:rPr>
          <w:lang w:val="en-GB" w:eastAsia="zh-CN"/>
        </w:rPr>
        <w:t xml:space="preserve">(s) may be suspended and resumed, one would require to change the suspend procedure and introduce a flag in </w:t>
      </w:r>
      <w:r w:rsidR="00D8334A" w:rsidRPr="004A7247">
        <w:rPr>
          <w:i/>
          <w:lang w:val="en-GB" w:eastAsia="zh-CN"/>
        </w:rPr>
        <w:t>RRCRelease</w:t>
      </w:r>
      <w:r w:rsidR="00D8334A">
        <w:rPr>
          <w:lang w:val="en-GB" w:eastAsia="zh-CN"/>
        </w:rPr>
        <w:t xml:space="preserve"> message to indicate whether the UE shall release or store </w:t>
      </w:r>
      <w:proofErr w:type="spellStart"/>
      <w:r w:rsidR="00D8334A">
        <w:rPr>
          <w:lang w:val="en-GB" w:eastAsia="zh-CN"/>
        </w:rPr>
        <w:t>SCell</w:t>
      </w:r>
      <w:proofErr w:type="spellEnd"/>
      <w:r w:rsidR="00D8334A">
        <w:rPr>
          <w:lang w:val="en-GB" w:eastAsia="zh-CN"/>
        </w:rPr>
        <w:t xml:space="preserve">(s) configurations. In addition to that, one would also need </w:t>
      </w:r>
      <w:r>
        <w:rPr>
          <w:lang w:val="en-GB" w:eastAsia="zh-CN"/>
        </w:rPr>
        <w:t xml:space="preserve">another flag </w:t>
      </w:r>
      <w:r w:rsidR="00D8334A">
        <w:rPr>
          <w:lang w:val="en-GB" w:eastAsia="zh-CN"/>
        </w:rPr>
        <w:t xml:space="preserve">in resume procedure to indicate Rel-16 UEs that </w:t>
      </w:r>
      <w:proofErr w:type="spellStart"/>
      <w:r w:rsidR="00102D3A">
        <w:rPr>
          <w:lang w:val="en-GB" w:eastAsia="zh-CN"/>
        </w:rPr>
        <w:t>SCell</w:t>
      </w:r>
      <w:proofErr w:type="spellEnd"/>
      <w:r w:rsidR="00102D3A">
        <w:rPr>
          <w:lang w:val="en-GB" w:eastAsia="zh-CN"/>
        </w:rPr>
        <w:t xml:space="preserve">(s) configurations shall be restored </w:t>
      </w:r>
      <w:r>
        <w:rPr>
          <w:lang w:val="en-GB" w:eastAsia="zh-CN"/>
        </w:rPr>
        <w:t xml:space="preserve">(e.g. in case the UE tries to resume in a Rel-15 gNodeB that does not support the resume of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(s) configurations).</w:t>
      </w:r>
    </w:p>
    <w:p w14:paraId="6CD028BD" w14:textId="714DE781" w:rsidR="002F69A3" w:rsidRDefault="002F69A3" w:rsidP="002F69A3">
      <w:pPr>
        <w:pStyle w:val="Observation"/>
        <w:ind w:left="1701" w:hanging="1701"/>
      </w:pPr>
      <w:r>
        <w:t xml:space="preserve">With model 1, both suspend and resume procedures </w:t>
      </w:r>
      <w:r w:rsidR="0096498D">
        <w:t>needs to be changed</w:t>
      </w:r>
      <w:r>
        <w:t xml:space="preserve">. Also, it requires a new indication in RRC Release message to indicate that the UE shall store something in the context. </w:t>
      </w:r>
    </w:p>
    <w:p w14:paraId="5040B3AC" w14:textId="7556D553" w:rsidR="00113879" w:rsidRDefault="00113879" w:rsidP="00113879">
      <w:pPr>
        <w:rPr>
          <w:lang w:val="en-GB" w:eastAsia="zh-CN"/>
        </w:rPr>
      </w:pPr>
    </w:p>
    <w:p w14:paraId="622CB8CE" w14:textId="3971C100" w:rsidR="001C4B96" w:rsidRDefault="001C4B96" w:rsidP="001C4B96">
      <w:pPr>
        <w:rPr>
          <w:lang w:val="en-GB" w:eastAsia="zh-CN"/>
        </w:rPr>
      </w:pPr>
      <w:r>
        <w:rPr>
          <w:lang w:val="en-GB" w:eastAsia="zh-CN"/>
        </w:rPr>
        <w:t xml:space="preserve">Model 2 (delete configurations upon resume initiation) </w:t>
      </w:r>
      <w:r w:rsidR="00AF387E">
        <w:rPr>
          <w:lang w:val="en-GB" w:eastAsia="zh-CN"/>
        </w:rPr>
        <w:t xml:space="preserve">indeed </w:t>
      </w:r>
      <w:r>
        <w:rPr>
          <w:lang w:val="en-GB" w:eastAsia="zh-CN"/>
        </w:rPr>
        <w:t xml:space="preserve">seems less intuitive. In the case of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(s) configurations, it would consist of something as below:</w:t>
      </w:r>
    </w:p>
    <w:p w14:paraId="68BAA6C7" w14:textId="77777777" w:rsidR="001C4B96" w:rsidRPr="004A127E" w:rsidRDefault="001C4B96" w:rsidP="001C4B96">
      <w:pPr>
        <w:rPr>
          <w:color w:val="FF0000"/>
          <w:lang w:val="en-GB" w:eastAsia="zh-CN"/>
        </w:rPr>
      </w:pPr>
      <w:r w:rsidRPr="004A127E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2D93E288" w14:textId="77777777" w:rsidR="00AF387E" w:rsidRPr="00AF387E" w:rsidRDefault="00AF387E" w:rsidP="00AF387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eastAsia="Times New Roman"/>
          <w:sz w:val="24"/>
          <w:szCs w:val="20"/>
          <w:lang w:val="en-GB" w:eastAsia="x-none"/>
        </w:rPr>
      </w:pPr>
      <w:bookmarkStart w:id="3" w:name="_Toc535261240"/>
      <w:r w:rsidRPr="00AF387E">
        <w:rPr>
          <w:rFonts w:eastAsia="Times New Roman"/>
          <w:sz w:val="24"/>
          <w:szCs w:val="20"/>
          <w:lang w:val="en-GB" w:eastAsia="x-none"/>
        </w:rPr>
        <w:t>5.3.13.2</w:t>
      </w:r>
      <w:r w:rsidRPr="00AF387E">
        <w:rPr>
          <w:rFonts w:eastAsia="Times New Roman"/>
          <w:sz w:val="24"/>
          <w:szCs w:val="20"/>
          <w:lang w:val="en-GB" w:eastAsia="x-none"/>
        </w:rPr>
        <w:tab/>
        <w:t>Initiation</w:t>
      </w:r>
      <w:bookmarkEnd w:id="3"/>
    </w:p>
    <w:p w14:paraId="1D664177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AF387E">
        <w:rPr>
          <w:rFonts w:ascii="Times New Roman" w:eastAsia="Times New Roman" w:hAnsi="Times New Roman"/>
          <w:szCs w:val="20"/>
          <w:lang w:val="en-GB" w:eastAsia="ja-JP"/>
        </w:rPr>
        <w:t>The UE initiates the procedure when upper layers or AS (when responding to RAN paging or upon triggering RNA updates while the UE is in RRC_INACTIVE) requests the resume of a suspended RRC connection.</w:t>
      </w:r>
    </w:p>
    <w:p w14:paraId="76EA45B3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AF387E">
        <w:rPr>
          <w:rFonts w:ascii="Times New Roman" w:eastAsia="Times New Roman" w:hAnsi="Times New Roman"/>
          <w:szCs w:val="20"/>
          <w:lang w:val="en-GB" w:eastAsia="ja-JP"/>
        </w:rPr>
        <w:t>The UE shall ensure having valid and up to date essential system information as specified in clause 5.2.2.2 before initiating this procedure.</w:t>
      </w:r>
    </w:p>
    <w:p w14:paraId="1480CB35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AF387E">
        <w:rPr>
          <w:rFonts w:ascii="Times New Roman" w:eastAsia="Times New Roman" w:hAnsi="Times New Roman"/>
          <w:szCs w:val="20"/>
          <w:lang w:val="en-GB" w:eastAsia="ja-JP"/>
        </w:rPr>
        <w:t>Upon initiation of the procedure, the UE shall:</w:t>
      </w:r>
    </w:p>
    <w:p w14:paraId="13FF801B" w14:textId="78AC29C1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color w:val="FF0000"/>
          <w:szCs w:val="20"/>
          <w:lang w:val="en-GB" w:eastAsia="x-none"/>
        </w:rPr>
        <w:t xml:space="preserve">. . . </w:t>
      </w:r>
    </w:p>
    <w:p w14:paraId="403B555B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" w:author="Intel-Yi02" w:date="2019-03-07T11:49:00Z"/>
          <w:rFonts w:ascii="Times New Roman" w:eastAsia="Times New Roman" w:hAnsi="Times New Roman"/>
          <w:szCs w:val="20"/>
          <w:lang w:val="en-GB" w:eastAsia="x-none"/>
        </w:rPr>
      </w:pPr>
      <w:ins w:id="5" w:author="Intel-Yi02" w:date="2019-03-07T11:49:00Z">
        <w:r w:rsidRPr="00AF387E">
          <w:rPr>
            <w:rFonts w:ascii="Times New Roman" w:eastAsia="Times New Roman" w:hAnsi="Times New Roman"/>
            <w:szCs w:val="20"/>
            <w:highlight w:val="yellow"/>
            <w:lang w:val="en-GB" w:eastAsia="x-none"/>
          </w:rPr>
          <w:t>1&gt;</w:t>
        </w:r>
        <w:r w:rsidRPr="00AF387E">
          <w:rPr>
            <w:rFonts w:ascii="Times New Roman" w:eastAsia="Times New Roman" w:hAnsi="Times New Roman"/>
            <w:szCs w:val="20"/>
            <w:highlight w:val="yellow"/>
            <w:lang w:val="en-GB" w:eastAsia="x-none"/>
          </w:rPr>
          <w:tab/>
        </w:r>
      </w:ins>
      <w:ins w:id="6" w:author="Intel-Yi02" w:date="2019-03-07T11:50:00Z">
        <w:r w:rsidRPr="00AF387E">
          <w:rPr>
            <w:rFonts w:ascii="Times New Roman" w:eastAsia="Times New Roman" w:hAnsi="Times New Roman"/>
            <w:szCs w:val="20"/>
            <w:highlight w:val="yellow"/>
            <w:lang w:val="en-GB" w:eastAsia="x-none"/>
          </w:rPr>
          <w:t xml:space="preserve">release the MCG </w:t>
        </w:r>
        <w:proofErr w:type="spellStart"/>
        <w:r w:rsidRPr="00AF387E">
          <w:rPr>
            <w:rFonts w:ascii="Times New Roman" w:eastAsia="Times New Roman" w:hAnsi="Times New Roman"/>
            <w:szCs w:val="20"/>
            <w:highlight w:val="yellow"/>
            <w:lang w:val="en-GB" w:eastAsia="x-none"/>
          </w:rPr>
          <w:t>SCell</w:t>
        </w:r>
        <w:proofErr w:type="spellEnd"/>
        <w:r w:rsidRPr="00AF387E">
          <w:rPr>
            <w:rFonts w:ascii="Times New Roman" w:eastAsia="Times New Roman" w:hAnsi="Times New Roman"/>
            <w:szCs w:val="20"/>
            <w:highlight w:val="yellow"/>
            <w:lang w:val="en-GB" w:eastAsia="x-none"/>
          </w:rPr>
          <w:t xml:space="preserve">(s) from </w:t>
        </w:r>
        <w:r w:rsidRPr="00AF387E">
          <w:rPr>
            <w:rFonts w:ascii="Times New Roman" w:eastAsia="SimSun" w:hAnsi="Times New Roman"/>
            <w:szCs w:val="20"/>
            <w:highlight w:val="yellow"/>
            <w:lang w:val="en-GB"/>
          </w:rPr>
          <w:t>the UE Inactive AS context</w:t>
        </w:r>
        <w:r w:rsidRPr="00AF387E">
          <w:rPr>
            <w:rFonts w:ascii="Times New Roman" w:eastAsia="Times New Roman" w:hAnsi="Times New Roman"/>
            <w:szCs w:val="20"/>
            <w:highlight w:val="yellow"/>
            <w:lang w:val="en-GB" w:eastAsia="x-none"/>
          </w:rPr>
          <w:t>, if stored</w:t>
        </w:r>
      </w:ins>
      <w:ins w:id="7" w:author="Intel-Yi02" w:date="2019-03-07T11:49:00Z">
        <w:r w:rsidRPr="00AF387E">
          <w:rPr>
            <w:rFonts w:ascii="Times New Roman" w:eastAsia="Times New Roman" w:hAnsi="Times New Roman"/>
            <w:szCs w:val="20"/>
            <w:highlight w:val="yellow"/>
            <w:lang w:val="en-GB" w:eastAsia="x-none"/>
          </w:rPr>
          <w:t>;</w:t>
        </w:r>
      </w:ins>
    </w:p>
    <w:p w14:paraId="3F466DDC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 xml:space="preserve">apply the default L1 parameter values as specified in corresponding physical layer specifications, except for the parameters for which values are provided in </w:t>
      </w:r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>SIB1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>;</w:t>
      </w:r>
    </w:p>
    <w:p w14:paraId="0BF156AF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>apply the default SRB1 configuration as specified in 9.2.1;</w:t>
      </w:r>
    </w:p>
    <w:p w14:paraId="44972F2C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>apply the default MAC Cell Group configuration as specified in 9.2.2;</w:t>
      </w:r>
    </w:p>
    <w:p w14:paraId="76F97C47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" w:author="Intel-Yi02" w:date="2019-03-06T18:13:00Z"/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 xml:space="preserve">release </w:t>
      </w:r>
      <w:proofErr w:type="spellStart"/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>delayBudgetReportingConfig</w:t>
      </w:r>
      <w:proofErr w:type="spellEnd"/>
      <w:ins w:id="9" w:author="Intel-03" w:date="2019-03-01T18:11:00Z">
        <w:r w:rsidRPr="00AF387E">
          <w:rPr>
            <w:rFonts w:ascii="Times New Roman" w:eastAsia="Times New Roman" w:hAnsi="Times New Roman"/>
            <w:i/>
            <w:szCs w:val="20"/>
            <w:lang w:val="en-GB" w:eastAsia="x-none"/>
          </w:rPr>
          <w:t xml:space="preserve"> </w:t>
        </w:r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 xml:space="preserve">from </w:t>
        </w:r>
        <w:r w:rsidRPr="00AF387E">
          <w:rPr>
            <w:rFonts w:ascii="Times New Roman" w:eastAsia="SimSun" w:hAnsi="Times New Roman"/>
            <w:szCs w:val="20"/>
            <w:lang w:val="en-GB"/>
          </w:rPr>
          <w:t>the UE Inactive AS context</w:t>
        </w:r>
      </w:ins>
      <w:r w:rsidRPr="00AF387E">
        <w:rPr>
          <w:rFonts w:ascii="Times New Roman" w:eastAsia="Times New Roman" w:hAnsi="Times New Roman"/>
          <w:szCs w:val="20"/>
          <w:lang w:val="en-GB" w:eastAsia="x-none"/>
        </w:rPr>
        <w:t xml:space="preserve">, if </w:t>
      </w:r>
      <w:del w:id="10" w:author="Intel-Yi02" w:date="2019-03-06T18:12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delText xml:space="preserve">configured </w:delText>
        </w:r>
      </w:del>
      <w:ins w:id="11" w:author="Intel-Yi02" w:date="2019-03-06T18:12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>stored</w:t>
        </w:r>
      </w:ins>
      <w:ins w:id="12" w:author="Intel-Yi02" w:date="2019-03-06T18:13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>;</w:t>
        </w:r>
      </w:ins>
    </w:p>
    <w:p w14:paraId="5C21B311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ins w:id="13" w:author="Intel-Yi02" w:date="2019-03-06T18:13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>1&gt;</w:t>
        </w:r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ab/>
        </w:r>
      </w:ins>
      <w:ins w:id="14" w:author="Intel-Yi02" w:date="2019-03-06T18:12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 xml:space="preserve"> </w:t>
        </w:r>
      </w:ins>
      <w:del w:id="15" w:author="Intel-Yi02" w:date="2019-03-06T18:13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delText xml:space="preserve">and </w:delText>
        </w:r>
      </w:del>
      <w:r w:rsidRPr="00AF387E">
        <w:rPr>
          <w:rFonts w:ascii="Times New Roman" w:eastAsia="Times New Roman" w:hAnsi="Times New Roman"/>
          <w:szCs w:val="20"/>
          <w:lang w:val="en-GB" w:eastAsia="x-none"/>
        </w:rPr>
        <w:t>stop timer T342, if running;</w:t>
      </w:r>
    </w:p>
    <w:p w14:paraId="13DF7602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" w:author="Intel-Yi02" w:date="2019-03-06T18:13:00Z"/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 xml:space="preserve">release </w:t>
      </w:r>
      <w:proofErr w:type="spellStart"/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>overheatingAssistanceConfig</w:t>
      </w:r>
      <w:proofErr w:type="spellEnd"/>
      <w:ins w:id="17" w:author="Intel-03" w:date="2019-03-01T18:11:00Z">
        <w:r w:rsidRPr="00AF387E">
          <w:rPr>
            <w:rFonts w:ascii="Times New Roman" w:eastAsia="Times New Roman" w:hAnsi="Times New Roman"/>
            <w:i/>
            <w:szCs w:val="20"/>
            <w:lang w:val="en-GB" w:eastAsia="x-none"/>
          </w:rPr>
          <w:t xml:space="preserve"> </w:t>
        </w:r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 xml:space="preserve">from </w:t>
        </w:r>
        <w:r w:rsidRPr="00AF387E">
          <w:rPr>
            <w:rFonts w:ascii="Times New Roman" w:eastAsia="SimSun" w:hAnsi="Times New Roman"/>
            <w:szCs w:val="20"/>
            <w:lang w:val="en-GB"/>
          </w:rPr>
          <w:t>the UE Inactive AS context</w:t>
        </w:r>
      </w:ins>
      <w:r w:rsidRPr="00AF387E">
        <w:rPr>
          <w:rFonts w:ascii="Times New Roman" w:eastAsia="Times New Roman" w:hAnsi="Times New Roman"/>
          <w:szCs w:val="20"/>
          <w:lang w:val="en-GB" w:eastAsia="x-none"/>
        </w:rPr>
        <w:t xml:space="preserve">, if </w:t>
      </w:r>
      <w:del w:id="18" w:author="Intel-Yi02" w:date="2019-03-06T18:13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delText xml:space="preserve">configured </w:delText>
        </w:r>
      </w:del>
      <w:ins w:id="19" w:author="Intel-Yi02" w:date="2019-03-06T18:13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>stored;</w:t>
        </w:r>
      </w:ins>
    </w:p>
    <w:p w14:paraId="7EBEF49A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ins w:id="20" w:author="Intel-Yi02" w:date="2019-03-06T18:13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lastRenderedPageBreak/>
          <w:t>1&gt;</w:t>
        </w:r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tab/>
          <w:t xml:space="preserve"> </w:t>
        </w:r>
      </w:ins>
      <w:del w:id="21" w:author="Intel-Yi02" w:date="2019-03-06T18:13:00Z">
        <w:r w:rsidRPr="00AF387E">
          <w:rPr>
            <w:rFonts w:ascii="Times New Roman" w:eastAsia="Times New Roman" w:hAnsi="Times New Roman"/>
            <w:szCs w:val="20"/>
            <w:lang w:val="en-GB" w:eastAsia="x-none"/>
          </w:rPr>
          <w:delText xml:space="preserve">and </w:delText>
        </w:r>
      </w:del>
      <w:r w:rsidRPr="00AF387E">
        <w:rPr>
          <w:rFonts w:ascii="Times New Roman" w:eastAsia="Times New Roman" w:hAnsi="Times New Roman"/>
          <w:szCs w:val="20"/>
          <w:lang w:val="en-GB" w:eastAsia="x-none"/>
        </w:rPr>
        <w:t>stop timer T345, if running;</w:t>
      </w:r>
    </w:p>
    <w:p w14:paraId="7EBABBE4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>apply the CCCH configuration as specified in 9.1.1.2;</w:t>
      </w:r>
    </w:p>
    <w:p w14:paraId="5CC71515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 xml:space="preserve">apply the </w:t>
      </w:r>
      <w:proofErr w:type="spellStart"/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>timeAlignmentTimerCommon</w:t>
      </w:r>
      <w:proofErr w:type="spellEnd"/>
      <w:r w:rsidRPr="00AF387E">
        <w:rPr>
          <w:rFonts w:ascii="Times New Roman" w:eastAsia="Times New Roman" w:hAnsi="Times New Roman"/>
          <w:szCs w:val="20"/>
          <w:lang w:val="en-GB" w:eastAsia="x-none"/>
        </w:rPr>
        <w:t xml:space="preserve"> included in </w:t>
      </w:r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>SIB1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>;</w:t>
      </w:r>
    </w:p>
    <w:p w14:paraId="5C80BF30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>start timer T319;</w:t>
      </w:r>
    </w:p>
    <w:p w14:paraId="5233783E" w14:textId="77777777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 xml:space="preserve">set the variable </w:t>
      </w:r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>pendingRnaUpdate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 xml:space="preserve"> to </w:t>
      </w:r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>false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>;</w:t>
      </w:r>
    </w:p>
    <w:p w14:paraId="7B3CFA26" w14:textId="1FED926D" w:rsidR="00AF387E" w:rsidRPr="00AF387E" w:rsidRDefault="00AF387E" w:rsidP="00AF387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AF387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ab/>
        <w:t xml:space="preserve">initiate transmission of the </w:t>
      </w:r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>RRCResumeRequest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 xml:space="preserve"> message or </w:t>
      </w:r>
      <w:r w:rsidRPr="00AF387E">
        <w:rPr>
          <w:rFonts w:ascii="Times New Roman" w:eastAsia="Times New Roman" w:hAnsi="Times New Roman"/>
          <w:i/>
          <w:szCs w:val="20"/>
          <w:lang w:val="en-GB" w:eastAsia="x-none"/>
        </w:rPr>
        <w:t xml:space="preserve">RRCResumeRequest1 </w:t>
      </w:r>
      <w:r w:rsidRPr="00AF387E">
        <w:rPr>
          <w:rFonts w:ascii="Times New Roman" w:eastAsia="Times New Roman" w:hAnsi="Times New Roman"/>
          <w:szCs w:val="20"/>
          <w:lang w:val="en-GB" w:eastAsia="x-none"/>
        </w:rPr>
        <w:t>in accordance with 5.3.13.3.</w:t>
      </w:r>
    </w:p>
    <w:p w14:paraId="4A60A2CB" w14:textId="77777777" w:rsidR="001C4B96" w:rsidRPr="004A127E" w:rsidRDefault="001C4B96" w:rsidP="001C4B96">
      <w:pPr>
        <w:rPr>
          <w:color w:val="FF0000"/>
          <w:lang w:val="en-GB" w:eastAsia="zh-CN"/>
        </w:rPr>
      </w:pPr>
      <w:r w:rsidRPr="004A127E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785234C9" w14:textId="40CBD986" w:rsidR="001C4B96" w:rsidRDefault="00AF387E" w:rsidP="001C4B96">
      <w:pPr>
        <w:rPr>
          <w:lang w:val="en-GB" w:eastAsia="zh-CN"/>
        </w:rPr>
      </w:pPr>
      <w:r>
        <w:rPr>
          <w:lang w:val="en-GB" w:eastAsia="zh-CN"/>
        </w:rPr>
        <w:t xml:space="preserve">However, if </w:t>
      </w:r>
      <w:r w:rsidR="001C4B96">
        <w:rPr>
          <w:lang w:val="en-GB" w:eastAsia="zh-CN"/>
        </w:rPr>
        <w:t xml:space="preserve">at some point in time (such as in Rel-16?) it is agreed that </w:t>
      </w:r>
      <w:proofErr w:type="spellStart"/>
      <w:r w:rsidR="001C4B96">
        <w:rPr>
          <w:lang w:val="en-GB" w:eastAsia="zh-CN"/>
        </w:rPr>
        <w:t>SCell</w:t>
      </w:r>
      <w:proofErr w:type="spellEnd"/>
      <w:r w:rsidR="001C4B96">
        <w:rPr>
          <w:lang w:val="en-GB" w:eastAsia="zh-CN"/>
        </w:rPr>
        <w:t xml:space="preserve">(s) may be suspended and resumed, one would </w:t>
      </w:r>
      <w:r w:rsidRPr="00AF387E">
        <w:rPr>
          <w:u w:val="single"/>
          <w:lang w:val="en-GB" w:eastAsia="zh-CN"/>
        </w:rPr>
        <w:t>not</w:t>
      </w:r>
      <w:r>
        <w:rPr>
          <w:lang w:val="en-GB" w:eastAsia="zh-CN"/>
        </w:rPr>
        <w:t xml:space="preserve"> </w:t>
      </w:r>
      <w:r w:rsidR="001C4B96">
        <w:rPr>
          <w:lang w:val="en-GB" w:eastAsia="zh-CN"/>
        </w:rPr>
        <w:t>require to change the suspend procedure</w:t>
      </w:r>
      <w:r>
        <w:rPr>
          <w:lang w:val="en-GB" w:eastAsia="zh-CN"/>
        </w:rPr>
        <w:t xml:space="preserve">. It would also not require introducing </w:t>
      </w:r>
      <w:r w:rsidR="001C4B96">
        <w:rPr>
          <w:lang w:val="en-GB" w:eastAsia="zh-CN"/>
        </w:rPr>
        <w:t xml:space="preserve">a flag in </w:t>
      </w:r>
      <w:r w:rsidR="001C4B96" w:rsidRPr="004A7247">
        <w:rPr>
          <w:i/>
          <w:lang w:val="en-GB" w:eastAsia="zh-CN"/>
        </w:rPr>
        <w:t>RRCRelease</w:t>
      </w:r>
      <w:r w:rsidR="001C4B96">
        <w:rPr>
          <w:lang w:val="en-GB" w:eastAsia="zh-CN"/>
        </w:rPr>
        <w:t xml:space="preserve"> message. </w:t>
      </w:r>
      <w:r>
        <w:rPr>
          <w:lang w:val="en-GB" w:eastAsia="zh-CN"/>
        </w:rPr>
        <w:t xml:space="preserve">The only change required would then be something to </w:t>
      </w:r>
      <w:r w:rsidR="001C4B96">
        <w:rPr>
          <w:lang w:val="en-GB" w:eastAsia="zh-CN"/>
        </w:rPr>
        <w:t xml:space="preserve">indicate Rel-16 UEs that </w:t>
      </w:r>
      <w:proofErr w:type="spellStart"/>
      <w:r w:rsidR="001C4B96">
        <w:rPr>
          <w:lang w:val="en-GB" w:eastAsia="zh-CN"/>
        </w:rPr>
        <w:t>SCell</w:t>
      </w:r>
      <w:proofErr w:type="spellEnd"/>
      <w:r w:rsidR="001C4B96">
        <w:rPr>
          <w:lang w:val="en-GB" w:eastAsia="zh-CN"/>
        </w:rPr>
        <w:t xml:space="preserve">(s) configurations shall be restored (e.g. in case the UE tries to resume in a Rel-15 gNodeB that does not support the resume of </w:t>
      </w:r>
      <w:proofErr w:type="spellStart"/>
      <w:r w:rsidR="001C4B96">
        <w:rPr>
          <w:lang w:val="en-GB" w:eastAsia="zh-CN"/>
        </w:rPr>
        <w:t>SCell</w:t>
      </w:r>
      <w:proofErr w:type="spellEnd"/>
      <w:r w:rsidR="001C4B96">
        <w:rPr>
          <w:lang w:val="en-GB" w:eastAsia="zh-CN"/>
        </w:rPr>
        <w:t>(s) configurations).</w:t>
      </w:r>
    </w:p>
    <w:p w14:paraId="04C00A92" w14:textId="71451F8D" w:rsidR="001C4B96" w:rsidRDefault="001C4B96" w:rsidP="001C4B96">
      <w:pPr>
        <w:pStyle w:val="Observation"/>
        <w:ind w:left="1701" w:hanging="1701"/>
      </w:pPr>
      <w:r>
        <w:t xml:space="preserve">With model </w:t>
      </w:r>
      <w:r w:rsidR="00AF387E">
        <w:t>2</w:t>
      </w:r>
      <w:r>
        <w:t xml:space="preserve">, </w:t>
      </w:r>
      <w:r w:rsidR="00AF387E">
        <w:t xml:space="preserve">only </w:t>
      </w:r>
      <w:r>
        <w:t>resume procedure</w:t>
      </w:r>
      <w:r w:rsidR="00AF387E">
        <w:t xml:space="preserve"> </w:t>
      </w:r>
      <w:r>
        <w:t xml:space="preserve">needs to be changed. </w:t>
      </w:r>
      <w:r w:rsidR="00AF387E">
        <w:t xml:space="preserve">There is no need to change </w:t>
      </w:r>
      <w:r>
        <w:t xml:space="preserve">RRC Release message. </w:t>
      </w:r>
    </w:p>
    <w:p w14:paraId="1F42D687" w14:textId="77777777" w:rsidR="001C4B96" w:rsidRDefault="001C4B96" w:rsidP="00113879">
      <w:pPr>
        <w:rPr>
          <w:lang w:val="en-GB" w:eastAsia="zh-CN"/>
        </w:rPr>
      </w:pPr>
    </w:p>
    <w:p w14:paraId="7C9774EF" w14:textId="1F0DF588" w:rsidR="00AF387E" w:rsidRDefault="00AF387E" w:rsidP="00AF387E">
      <w:pPr>
        <w:rPr>
          <w:lang w:val="en-GB" w:eastAsia="zh-CN"/>
        </w:rPr>
      </w:pPr>
      <w:r>
        <w:rPr>
          <w:lang w:val="en-GB" w:eastAsia="zh-CN"/>
        </w:rPr>
        <w:t xml:space="preserve">During the discussion it was argued that one potential drawback of model 2 would be that the UE would have to store a configuration in suspend that is not used in resume for the sake of </w:t>
      </w:r>
      <w:r w:rsidR="00F0702E">
        <w:rPr>
          <w:lang w:val="en-GB" w:eastAsia="zh-CN"/>
        </w:rPr>
        <w:t xml:space="preserve">better </w:t>
      </w:r>
      <w:r>
        <w:rPr>
          <w:lang w:val="en-GB" w:eastAsia="zh-CN"/>
        </w:rPr>
        <w:t>future</w:t>
      </w:r>
      <w:r w:rsidR="00F0702E">
        <w:rPr>
          <w:lang w:val="en-GB" w:eastAsia="zh-CN"/>
        </w:rPr>
        <w:t xml:space="preserve"> compatibility. </w:t>
      </w:r>
      <w:r>
        <w:rPr>
          <w:lang w:val="en-GB" w:eastAsia="zh-CN"/>
        </w:rPr>
        <w:t xml:space="preserve"> In our view,</w:t>
      </w:r>
      <w:r w:rsidR="00F0702E">
        <w:rPr>
          <w:lang w:val="en-GB" w:eastAsia="zh-CN"/>
        </w:rPr>
        <w:t xml:space="preserve"> </w:t>
      </w:r>
      <w:r>
        <w:rPr>
          <w:lang w:val="en-GB" w:eastAsia="zh-CN"/>
        </w:rPr>
        <w:t xml:space="preserve">this is </w:t>
      </w:r>
      <w:r w:rsidR="00F0702E">
        <w:rPr>
          <w:lang w:val="en-GB" w:eastAsia="zh-CN"/>
        </w:rPr>
        <w:t xml:space="preserve">not technically accurate. As the final effect is exactly the same, it does not matter when the UE deletes the configurations that </w:t>
      </w:r>
      <w:r w:rsidR="00F66E4C">
        <w:rPr>
          <w:lang w:val="en-GB" w:eastAsia="zh-CN"/>
        </w:rPr>
        <w:t xml:space="preserve">are </w:t>
      </w:r>
      <w:r w:rsidR="00F0702E">
        <w:rPr>
          <w:lang w:val="en-GB" w:eastAsia="zh-CN"/>
        </w:rPr>
        <w:t xml:space="preserve">anyway never used or restored in resume. </w:t>
      </w:r>
    </w:p>
    <w:p w14:paraId="0132327C" w14:textId="77777777" w:rsidR="00F0702E" w:rsidRDefault="00F0702E" w:rsidP="00496932">
      <w:pPr>
        <w:spacing w:after="0" w:line="240" w:lineRule="auto"/>
        <w:rPr>
          <w:lang w:val="en-GB" w:eastAsia="zh-CN"/>
        </w:rPr>
      </w:pPr>
    </w:p>
    <w:p w14:paraId="1B0C4595" w14:textId="258F6F6E" w:rsidR="009650BC" w:rsidRDefault="00F0702E" w:rsidP="00F0702E">
      <w:pPr>
        <w:rPr>
          <w:lang w:val="en-GB" w:eastAsia="zh-CN"/>
        </w:rPr>
      </w:pPr>
      <w:r>
        <w:rPr>
          <w:lang w:val="en-GB" w:eastAsia="zh-CN"/>
        </w:rPr>
        <w:t>Hence, considering the benefits of model 2, one could generalize that for any parameters considered at some point not to be stored upon suspension.</w:t>
      </w:r>
    </w:p>
    <w:p w14:paraId="70773BFB" w14:textId="0D19EB82" w:rsidR="006029D0" w:rsidRPr="00F0702E" w:rsidRDefault="00F0702E" w:rsidP="006029D0">
      <w:pPr>
        <w:pStyle w:val="Proposal"/>
        <w:tabs>
          <w:tab w:val="clear" w:pos="1304"/>
        </w:tabs>
        <w:ind w:left="1701" w:hanging="1701"/>
      </w:pPr>
      <w:r>
        <w:t>Parameters that are not stored in the AS Inactive context are modelled as being released during resume initiation (for future compatibility).</w:t>
      </w:r>
    </w:p>
    <w:p w14:paraId="372318D3" w14:textId="77777777" w:rsidR="009D725A" w:rsidRDefault="009D725A" w:rsidP="00C30004">
      <w:pPr>
        <w:pStyle w:val="Heading1"/>
      </w:pPr>
      <w:bookmarkStart w:id="22" w:name="_Toc242573360"/>
      <w:r w:rsidRPr="00C30004">
        <w:t>Summary</w:t>
      </w:r>
      <w:bookmarkEnd w:id="22"/>
    </w:p>
    <w:p w14:paraId="41460723" w14:textId="42C04370" w:rsidR="00E46CBA" w:rsidRPr="000639BC" w:rsidRDefault="005552F0" w:rsidP="000639BC">
      <w:bookmarkStart w:id="2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63686">
        <w:t>:</w:t>
      </w:r>
      <w:bookmarkStart w:id="24" w:name="_Hlk528334907"/>
    </w:p>
    <w:p w14:paraId="60DCFA6F" w14:textId="4C7BCFCF" w:rsidR="0013430F" w:rsidRPr="0013430F" w:rsidRDefault="00F0702E" w:rsidP="00F0702E">
      <w:pPr>
        <w:pStyle w:val="Proposal"/>
        <w:numPr>
          <w:ilvl w:val="0"/>
          <w:numId w:val="6"/>
        </w:numPr>
      </w:pPr>
      <w:r w:rsidRPr="00F0702E">
        <w:t>Parameters that are not stored in the AS Inactive context are modelled as being released during resume initiation (for future compatibility).</w:t>
      </w:r>
    </w:p>
    <w:bookmarkEnd w:id="24"/>
    <w:p w14:paraId="36D2311E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23"/>
    </w:p>
    <w:p w14:paraId="47F0ED1F" w14:textId="0582090E" w:rsidR="006029D0" w:rsidRPr="006029D0" w:rsidRDefault="00201107" w:rsidP="006029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25" w:name="_Ref476654561"/>
      <w:bookmarkStart w:id="26" w:name="_Ref524694582"/>
      <w:r>
        <w:rPr>
          <w:rFonts w:cs="Arial"/>
          <w:lang w:val="de-DE"/>
        </w:rPr>
        <w:t>RAN2#105 Chairman’s notes</w:t>
      </w:r>
    </w:p>
    <w:bookmarkEnd w:id="25"/>
    <w:bookmarkEnd w:id="26"/>
    <w:p w14:paraId="38007529" w14:textId="7B275AD9" w:rsidR="00782E70" w:rsidRPr="006029D0" w:rsidRDefault="00782E70" w:rsidP="006029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</w:p>
    <w:sectPr w:rsidR="00782E70" w:rsidRPr="006029D0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FAF42" w14:textId="77777777" w:rsidR="0057578D" w:rsidRDefault="0057578D">
      <w:r>
        <w:separator/>
      </w:r>
    </w:p>
  </w:endnote>
  <w:endnote w:type="continuationSeparator" w:id="0">
    <w:p w14:paraId="7D4A3C0A" w14:textId="77777777" w:rsidR="0057578D" w:rsidRDefault="0057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3685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25F21" w14:textId="77777777" w:rsidR="0057578D" w:rsidRDefault="0057578D">
      <w:r>
        <w:separator/>
      </w:r>
    </w:p>
  </w:footnote>
  <w:footnote w:type="continuationSeparator" w:id="0">
    <w:p w14:paraId="5BD55896" w14:textId="77777777" w:rsidR="0057578D" w:rsidRDefault="00575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38C035E"/>
    <w:multiLevelType w:val="hybridMultilevel"/>
    <w:tmpl w:val="4F76E59E"/>
    <w:lvl w:ilvl="0" w:tplc="36FA5CE6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0243A"/>
    <w:multiLevelType w:val="hybridMultilevel"/>
    <w:tmpl w:val="5E6847E8"/>
    <w:lvl w:ilvl="0" w:tplc="224C010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3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"/>
  </w:num>
  <w:num w:numId="11">
    <w:abstractNumId w:val="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caro Leonardo Da Silva">
    <w15:presenceInfo w15:providerId="AD" w15:userId="S-1-5-21-1538607324-3213881460-940295383-200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311A"/>
    <w:rsid w:val="0000321E"/>
    <w:rsid w:val="0000344F"/>
    <w:rsid w:val="00003465"/>
    <w:rsid w:val="000037CA"/>
    <w:rsid w:val="00003BB7"/>
    <w:rsid w:val="000043BB"/>
    <w:rsid w:val="0000455C"/>
    <w:rsid w:val="000059B7"/>
    <w:rsid w:val="00005ACF"/>
    <w:rsid w:val="00006CE2"/>
    <w:rsid w:val="00007F65"/>
    <w:rsid w:val="0001045F"/>
    <w:rsid w:val="00010995"/>
    <w:rsid w:val="00010BB3"/>
    <w:rsid w:val="00010F23"/>
    <w:rsid w:val="00011902"/>
    <w:rsid w:val="00011B71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2EA"/>
    <w:rsid w:val="00022928"/>
    <w:rsid w:val="00022B2E"/>
    <w:rsid w:val="000237BA"/>
    <w:rsid w:val="00025215"/>
    <w:rsid w:val="00026DD2"/>
    <w:rsid w:val="00027118"/>
    <w:rsid w:val="000278D3"/>
    <w:rsid w:val="00027BEA"/>
    <w:rsid w:val="00027C6E"/>
    <w:rsid w:val="00031612"/>
    <w:rsid w:val="00033D71"/>
    <w:rsid w:val="000343D3"/>
    <w:rsid w:val="0003547B"/>
    <w:rsid w:val="000362CF"/>
    <w:rsid w:val="00036973"/>
    <w:rsid w:val="00037FCD"/>
    <w:rsid w:val="0004162A"/>
    <w:rsid w:val="000443F4"/>
    <w:rsid w:val="00044ACC"/>
    <w:rsid w:val="00044C69"/>
    <w:rsid w:val="000464BA"/>
    <w:rsid w:val="00046EA5"/>
    <w:rsid w:val="0004760F"/>
    <w:rsid w:val="00047A6F"/>
    <w:rsid w:val="00050702"/>
    <w:rsid w:val="00051A6E"/>
    <w:rsid w:val="00051EA3"/>
    <w:rsid w:val="00052459"/>
    <w:rsid w:val="00054991"/>
    <w:rsid w:val="00054A23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9BC"/>
    <w:rsid w:val="00063B2B"/>
    <w:rsid w:val="0006640F"/>
    <w:rsid w:val="00067191"/>
    <w:rsid w:val="000677EA"/>
    <w:rsid w:val="00067937"/>
    <w:rsid w:val="000702C3"/>
    <w:rsid w:val="0007037D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EBE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1853"/>
    <w:rsid w:val="000B1B1B"/>
    <w:rsid w:val="000B2BE5"/>
    <w:rsid w:val="000B47D4"/>
    <w:rsid w:val="000B4E91"/>
    <w:rsid w:val="000B73E2"/>
    <w:rsid w:val="000B7678"/>
    <w:rsid w:val="000C001E"/>
    <w:rsid w:val="000C0661"/>
    <w:rsid w:val="000C07B7"/>
    <w:rsid w:val="000C09D4"/>
    <w:rsid w:val="000C0AFF"/>
    <w:rsid w:val="000C0CD6"/>
    <w:rsid w:val="000C0D9F"/>
    <w:rsid w:val="000C1547"/>
    <w:rsid w:val="000C24F4"/>
    <w:rsid w:val="000C3430"/>
    <w:rsid w:val="000C3BB4"/>
    <w:rsid w:val="000C4330"/>
    <w:rsid w:val="000C471C"/>
    <w:rsid w:val="000C4E17"/>
    <w:rsid w:val="000C6658"/>
    <w:rsid w:val="000C6C63"/>
    <w:rsid w:val="000D0D90"/>
    <w:rsid w:val="000D11F7"/>
    <w:rsid w:val="000D1253"/>
    <w:rsid w:val="000D3F81"/>
    <w:rsid w:val="000D44D7"/>
    <w:rsid w:val="000D5183"/>
    <w:rsid w:val="000E05E7"/>
    <w:rsid w:val="000E0D95"/>
    <w:rsid w:val="000E1869"/>
    <w:rsid w:val="000E1CB0"/>
    <w:rsid w:val="000E24FD"/>
    <w:rsid w:val="000E2DC8"/>
    <w:rsid w:val="000E3778"/>
    <w:rsid w:val="000E3B7B"/>
    <w:rsid w:val="000E3C13"/>
    <w:rsid w:val="000E47A9"/>
    <w:rsid w:val="000E5A72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A7C"/>
    <w:rsid w:val="00100F89"/>
    <w:rsid w:val="0010104F"/>
    <w:rsid w:val="0010163E"/>
    <w:rsid w:val="00101A44"/>
    <w:rsid w:val="00102D3A"/>
    <w:rsid w:val="00102E81"/>
    <w:rsid w:val="00103C22"/>
    <w:rsid w:val="00104ACF"/>
    <w:rsid w:val="00104B6A"/>
    <w:rsid w:val="00104C28"/>
    <w:rsid w:val="00105F16"/>
    <w:rsid w:val="001065E3"/>
    <w:rsid w:val="001067A9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3879"/>
    <w:rsid w:val="00113C31"/>
    <w:rsid w:val="00114803"/>
    <w:rsid w:val="00116187"/>
    <w:rsid w:val="00116F90"/>
    <w:rsid w:val="00117093"/>
    <w:rsid w:val="0011797F"/>
    <w:rsid w:val="0012046F"/>
    <w:rsid w:val="001209DF"/>
    <w:rsid w:val="00120D47"/>
    <w:rsid w:val="00120F47"/>
    <w:rsid w:val="00121582"/>
    <w:rsid w:val="00121AB6"/>
    <w:rsid w:val="00121EAB"/>
    <w:rsid w:val="00122240"/>
    <w:rsid w:val="00122A09"/>
    <w:rsid w:val="00122AD2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30F"/>
    <w:rsid w:val="001348B1"/>
    <w:rsid w:val="001349EB"/>
    <w:rsid w:val="00135810"/>
    <w:rsid w:val="00135836"/>
    <w:rsid w:val="00135EC3"/>
    <w:rsid w:val="00136C0C"/>
    <w:rsid w:val="00137432"/>
    <w:rsid w:val="001405E9"/>
    <w:rsid w:val="001408C0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5461"/>
    <w:rsid w:val="001558FF"/>
    <w:rsid w:val="00155AB9"/>
    <w:rsid w:val="0015614F"/>
    <w:rsid w:val="00160274"/>
    <w:rsid w:val="00160860"/>
    <w:rsid w:val="00160B7F"/>
    <w:rsid w:val="001612C4"/>
    <w:rsid w:val="00163577"/>
    <w:rsid w:val="00163D65"/>
    <w:rsid w:val="0016426B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38DB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2927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0CB4"/>
    <w:rsid w:val="001A1061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3939"/>
    <w:rsid w:val="001B467E"/>
    <w:rsid w:val="001B4A6E"/>
    <w:rsid w:val="001B7CDF"/>
    <w:rsid w:val="001C06BF"/>
    <w:rsid w:val="001C08A0"/>
    <w:rsid w:val="001C0A2F"/>
    <w:rsid w:val="001C230D"/>
    <w:rsid w:val="001C3846"/>
    <w:rsid w:val="001C3FCD"/>
    <w:rsid w:val="001C481D"/>
    <w:rsid w:val="001C4B96"/>
    <w:rsid w:val="001C6BCF"/>
    <w:rsid w:val="001C6DD2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34C6"/>
    <w:rsid w:val="001E35AF"/>
    <w:rsid w:val="001E46DB"/>
    <w:rsid w:val="001E4735"/>
    <w:rsid w:val="001E6050"/>
    <w:rsid w:val="001E62D4"/>
    <w:rsid w:val="001E6A9C"/>
    <w:rsid w:val="001E74AA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107"/>
    <w:rsid w:val="002013B3"/>
    <w:rsid w:val="00202190"/>
    <w:rsid w:val="00202DDC"/>
    <w:rsid w:val="002034DA"/>
    <w:rsid w:val="002065BE"/>
    <w:rsid w:val="002068E7"/>
    <w:rsid w:val="002114D0"/>
    <w:rsid w:val="00211629"/>
    <w:rsid w:val="002124F8"/>
    <w:rsid w:val="00212767"/>
    <w:rsid w:val="002129BC"/>
    <w:rsid w:val="0021478C"/>
    <w:rsid w:val="00215F0A"/>
    <w:rsid w:val="002165E9"/>
    <w:rsid w:val="002168A6"/>
    <w:rsid w:val="002170D0"/>
    <w:rsid w:val="00217ECC"/>
    <w:rsid w:val="0022034C"/>
    <w:rsid w:val="00220B09"/>
    <w:rsid w:val="00221358"/>
    <w:rsid w:val="00221D91"/>
    <w:rsid w:val="00223451"/>
    <w:rsid w:val="00223AA5"/>
    <w:rsid w:val="002255B8"/>
    <w:rsid w:val="00225E2B"/>
    <w:rsid w:val="00226C28"/>
    <w:rsid w:val="00226C55"/>
    <w:rsid w:val="002273C1"/>
    <w:rsid w:val="00230284"/>
    <w:rsid w:val="00230F9F"/>
    <w:rsid w:val="00231705"/>
    <w:rsid w:val="002333B8"/>
    <w:rsid w:val="00233676"/>
    <w:rsid w:val="0023390C"/>
    <w:rsid w:val="0023429F"/>
    <w:rsid w:val="0023487E"/>
    <w:rsid w:val="002359D6"/>
    <w:rsid w:val="0023794F"/>
    <w:rsid w:val="00237E90"/>
    <w:rsid w:val="002401C9"/>
    <w:rsid w:val="00240743"/>
    <w:rsid w:val="0024146A"/>
    <w:rsid w:val="00241971"/>
    <w:rsid w:val="00242EC9"/>
    <w:rsid w:val="00243540"/>
    <w:rsid w:val="00244267"/>
    <w:rsid w:val="002443E9"/>
    <w:rsid w:val="00245BF5"/>
    <w:rsid w:val="00246201"/>
    <w:rsid w:val="00246FEA"/>
    <w:rsid w:val="00247306"/>
    <w:rsid w:val="0025000B"/>
    <w:rsid w:val="00250587"/>
    <w:rsid w:val="00252672"/>
    <w:rsid w:val="0025326E"/>
    <w:rsid w:val="0025402C"/>
    <w:rsid w:val="00256655"/>
    <w:rsid w:val="0025669D"/>
    <w:rsid w:val="002575DB"/>
    <w:rsid w:val="0025789C"/>
    <w:rsid w:val="002603A0"/>
    <w:rsid w:val="00260EC7"/>
    <w:rsid w:val="00260EED"/>
    <w:rsid w:val="002613A8"/>
    <w:rsid w:val="00262065"/>
    <w:rsid w:val="0026475C"/>
    <w:rsid w:val="0026584E"/>
    <w:rsid w:val="00265ABD"/>
    <w:rsid w:val="00265D0D"/>
    <w:rsid w:val="00267394"/>
    <w:rsid w:val="00267A3C"/>
    <w:rsid w:val="00271FB7"/>
    <w:rsid w:val="002720A4"/>
    <w:rsid w:val="00272FEA"/>
    <w:rsid w:val="002733D0"/>
    <w:rsid w:val="0027366E"/>
    <w:rsid w:val="00273C32"/>
    <w:rsid w:val="00274E81"/>
    <w:rsid w:val="00280CEE"/>
    <w:rsid w:val="00280D82"/>
    <w:rsid w:val="00281BCA"/>
    <w:rsid w:val="00281E23"/>
    <w:rsid w:val="0028246C"/>
    <w:rsid w:val="00282A47"/>
    <w:rsid w:val="00283532"/>
    <w:rsid w:val="00283E2E"/>
    <w:rsid w:val="0028412B"/>
    <w:rsid w:val="00284BE9"/>
    <w:rsid w:val="00285AB9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4F33"/>
    <w:rsid w:val="00295270"/>
    <w:rsid w:val="00295379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3FF8"/>
    <w:rsid w:val="002B53E7"/>
    <w:rsid w:val="002B57D4"/>
    <w:rsid w:val="002B7789"/>
    <w:rsid w:val="002C0B68"/>
    <w:rsid w:val="002C1EF6"/>
    <w:rsid w:val="002C276D"/>
    <w:rsid w:val="002C4082"/>
    <w:rsid w:val="002C45B4"/>
    <w:rsid w:val="002C6AEE"/>
    <w:rsid w:val="002C7AE7"/>
    <w:rsid w:val="002D0233"/>
    <w:rsid w:val="002D047E"/>
    <w:rsid w:val="002D0E48"/>
    <w:rsid w:val="002D2540"/>
    <w:rsid w:val="002D27E9"/>
    <w:rsid w:val="002D3566"/>
    <w:rsid w:val="002D5432"/>
    <w:rsid w:val="002D647E"/>
    <w:rsid w:val="002D685D"/>
    <w:rsid w:val="002D7017"/>
    <w:rsid w:val="002D718A"/>
    <w:rsid w:val="002E0414"/>
    <w:rsid w:val="002E1A67"/>
    <w:rsid w:val="002E1A79"/>
    <w:rsid w:val="002E1DEF"/>
    <w:rsid w:val="002E23D7"/>
    <w:rsid w:val="002E23EB"/>
    <w:rsid w:val="002E25F5"/>
    <w:rsid w:val="002E3D8C"/>
    <w:rsid w:val="002E4760"/>
    <w:rsid w:val="002E7265"/>
    <w:rsid w:val="002F021F"/>
    <w:rsid w:val="002F0DF7"/>
    <w:rsid w:val="002F2287"/>
    <w:rsid w:val="002F2A0B"/>
    <w:rsid w:val="002F3144"/>
    <w:rsid w:val="002F3825"/>
    <w:rsid w:val="002F3BF2"/>
    <w:rsid w:val="002F3EAA"/>
    <w:rsid w:val="002F453A"/>
    <w:rsid w:val="002F4578"/>
    <w:rsid w:val="002F52A8"/>
    <w:rsid w:val="002F5536"/>
    <w:rsid w:val="002F69A3"/>
    <w:rsid w:val="002F703D"/>
    <w:rsid w:val="00300393"/>
    <w:rsid w:val="003017BF"/>
    <w:rsid w:val="00301F91"/>
    <w:rsid w:val="00303198"/>
    <w:rsid w:val="00303A35"/>
    <w:rsid w:val="00304322"/>
    <w:rsid w:val="00305268"/>
    <w:rsid w:val="00306D5D"/>
    <w:rsid w:val="00310765"/>
    <w:rsid w:val="00312713"/>
    <w:rsid w:val="00312E54"/>
    <w:rsid w:val="00313B15"/>
    <w:rsid w:val="003142F8"/>
    <w:rsid w:val="00314A99"/>
    <w:rsid w:val="0031563D"/>
    <w:rsid w:val="003201B3"/>
    <w:rsid w:val="00321065"/>
    <w:rsid w:val="003214A0"/>
    <w:rsid w:val="00321A47"/>
    <w:rsid w:val="00322341"/>
    <w:rsid w:val="003230C7"/>
    <w:rsid w:val="0032352F"/>
    <w:rsid w:val="00323B76"/>
    <w:rsid w:val="00323BC7"/>
    <w:rsid w:val="0032484A"/>
    <w:rsid w:val="00324C91"/>
    <w:rsid w:val="00325E66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C95"/>
    <w:rsid w:val="003403AE"/>
    <w:rsid w:val="003407EF"/>
    <w:rsid w:val="0034096D"/>
    <w:rsid w:val="0034173F"/>
    <w:rsid w:val="00342C13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BFE"/>
    <w:rsid w:val="00353233"/>
    <w:rsid w:val="0035547C"/>
    <w:rsid w:val="00355E2A"/>
    <w:rsid w:val="00356577"/>
    <w:rsid w:val="0035671B"/>
    <w:rsid w:val="003578A3"/>
    <w:rsid w:val="00360492"/>
    <w:rsid w:val="00362012"/>
    <w:rsid w:val="0036204B"/>
    <w:rsid w:val="003624BA"/>
    <w:rsid w:val="0036357F"/>
    <w:rsid w:val="00364F8D"/>
    <w:rsid w:val="00365CA5"/>
    <w:rsid w:val="003700FB"/>
    <w:rsid w:val="00371A0E"/>
    <w:rsid w:val="003720FF"/>
    <w:rsid w:val="0037225A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3B3E"/>
    <w:rsid w:val="003878C1"/>
    <w:rsid w:val="003918BC"/>
    <w:rsid w:val="00391AEA"/>
    <w:rsid w:val="00393247"/>
    <w:rsid w:val="00394103"/>
    <w:rsid w:val="00394CBE"/>
    <w:rsid w:val="00395015"/>
    <w:rsid w:val="003A08C5"/>
    <w:rsid w:val="003A0DA3"/>
    <w:rsid w:val="003A14FC"/>
    <w:rsid w:val="003A21ED"/>
    <w:rsid w:val="003A3B0D"/>
    <w:rsid w:val="003A3D43"/>
    <w:rsid w:val="003A42C0"/>
    <w:rsid w:val="003A4851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29D1"/>
    <w:rsid w:val="003B40B4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3BC6"/>
    <w:rsid w:val="003C544B"/>
    <w:rsid w:val="003C55D5"/>
    <w:rsid w:val="003C55F5"/>
    <w:rsid w:val="003D09AA"/>
    <w:rsid w:val="003D1BC2"/>
    <w:rsid w:val="003D23B8"/>
    <w:rsid w:val="003D2CE7"/>
    <w:rsid w:val="003D3D36"/>
    <w:rsid w:val="003D49F3"/>
    <w:rsid w:val="003D5480"/>
    <w:rsid w:val="003D5603"/>
    <w:rsid w:val="003D59D7"/>
    <w:rsid w:val="003D614E"/>
    <w:rsid w:val="003D6D2D"/>
    <w:rsid w:val="003D7733"/>
    <w:rsid w:val="003E0167"/>
    <w:rsid w:val="003E1722"/>
    <w:rsid w:val="003E2B3B"/>
    <w:rsid w:val="003E5CBB"/>
    <w:rsid w:val="003E6395"/>
    <w:rsid w:val="003E71A4"/>
    <w:rsid w:val="003E71D1"/>
    <w:rsid w:val="003E725D"/>
    <w:rsid w:val="003E7397"/>
    <w:rsid w:val="003E73A2"/>
    <w:rsid w:val="003E78C0"/>
    <w:rsid w:val="003E79C6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00DE"/>
    <w:rsid w:val="00400B70"/>
    <w:rsid w:val="0040175F"/>
    <w:rsid w:val="004018F8"/>
    <w:rsid w:val="004029F5"/>
    <w:rsid w:val="00403187"/>
    <w:rsid w:val="004033B5"/>
    <w:rsid w:val="00403769"/>
    <w:rsid w:val="00403CF1"/>
    <w:rsid w:val="004044B4"/>
    <w:rsid w:val="004049EB"/>
    <w:rsid w:val="004057A7"/>
    <w:rsid w:val="00406447"/>
    <w:rsid w:val="004065B1"/>
    <w:rsid w:val="00406C17"/>
    <w:rsid w:val="004074EE"/>
    <w:rsid w:val="004077CE"/>
    <w:rsid w:val="0041098F"/>
    <w:rsid w:val="00410EA8"/>
    <w:rsid w:val="00411A35"/>
    <w:rsid w:val="00411B38"/>
    <w:rsid w:val="00411F7D"/>
    <w:rsid w:val="004132AD"/>
    <w:rsid w:val="004138C8"/>
    <w:rsid w:val="00413B0F"/>
    <w:rsid w:val="00414BB1"/>
    <w:rsid w:val="00415987"/>
    <w:rsid w:val="004159F9"/>
    <w:rsid w:val="004163CF"/>
    <w:rsid w:val="00416B7C"/>
    <w:rsid w:val="0041785F"/>
    <w:rsid w:val="00420679"/>
    <w:rsid w:val="0042226E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5DC"/>
    <w:rsid w:val="00431CCE"/>
    <w:rsid w:val="00432CCD"/>
    <w:rsid w:val="00432CE1"/>
    <w:rsid w:val="00433650"/>
    <w:rsid w:val="00434534"/>
    <w:rsid w:val="00434E88"/>
    <w:rsid w:val="0043515D"/>
    <w:rsid w:val="004361E6"/>
    <w:rsid w:val="0043646B"/>
    <w:rsid w:val="0043788C"/>
    <w:rsid w:val="0044062C"/>
    <w:rsid w:val="00440976"/>
    <w:rsid w:val="00440B9A"/>
    <w:rsid w:val="00441325"/>
    <w:rsid w:val="00441BCB"/>
    <w:rsid w:val="00443C0E"/>
    <w:rsid w:val="00443C35"/>
    <w:rsid w:val="00444004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A3A"/>
    <w:rsid w:val="00452AFC"/>
    <w:rsid w:val="00454461"/>
    <w:rsid w:val="00455C91"/>
    <w:rsid w:val="00455FAA"/>
    <w:rsid w:val="004573BB"/>
    <w:rsid w:val="00460946"/>
    <w:rsid w:val="004613B5"/>
    <w:rsid w:val="0046209C"/>
    <w:rsid w:val="00462AE3"/>
    <w:rsid w:val="00462E26"/>
    <w:rsid w:val="004649EC"/>
    <w:rsid w:val="004656A2"/>
    <w:rsid w:val="004661AB"/>
    <w:rsid w:val="00467DCD"/>
    <w:rsid w:val="00470011"/>
    <w:rsid w:val="0047097D"/>
    <w:rsid w:val="00470FE6"/>
    <w:rsid w:val="00471BBC"/>
    <w:rsid w:val="00471C34"/>
    <w:rsid w:val="00473C8B"/>
    <w:rsid w:val="00474324"/>
    <w:rsid w:val="00474924"/>
    <w:rsid w:val="0047498D"/>
    <w:rsid w:val="00475BC4"/>
    <w:rsid w:val="00477499"/>
    <w:rsid w:val="0047765B"/>
    <w:rsid w:val="00477ACD"/>
    <w:rsid w:val="00477E21"/>
    <w:rsid w:val="004820F6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5CF"/>
    <w:rsid w:val="00491971"/>
    <w:rsid w:val="00491C61"/>
    <w:rsid w:val="004923C4"/>
    <w:rsid w:val="0049285C"/>
    <w:rsid w:val="00492C1C"/>
    <w:rsid w:val="00493EE1"/>
    <w:rsid w:val="00494156"/>
    <w:rsid w:val="0049494A"/>
    <w:rsid w:val="00496053"/>
    <w:rsid w:val="00496932"/>
    <w:rsid w:val="00497378"/>
    <w:rsid w:val="00497460"/>
    <w:rsid w:val="00497494"/>
    <w:rsid w:val="004976F2"/>
    <w:rsid w:val="00497B35"/>
    <w:rsid w:val="004A0AD8"/>
    <w:rsid w:val="004A0F9F"/>
    <w:rsid w:val="004A127E"/>
    <w:rsid w:val="004A2378"/>
    <w:rsid w:val="004A4331"/>
    <w:rsid w:val="004A5FD9"/>
    <w:rsid w:val="004A7071"/>
    <w:rsid w:val="004A7247"/>
    <w:rsid w:val="004B0216"/>
    <w:rsid w:val="004B10DE"/>
    <w:rsid w:val="004B1F8B"/>
    <w:rsid w:val="004B20F3"/>
    <w:rsid w:val="004B23B2"/>
    <w:rsid w:val="004B4D17"/>
    <w:rsid w:val="004B53D8"/>
    <w:rsid w:val="004B5D94"/>
    <w:rsid w:val="004B64BB"/>
    <w:rsid w:val="004B6A12"/>
    <w:rsid w:val="004B6AA1"/>
    <w:rsid w:val="004B6D0B"/>
    <w:rsid w:val="004C02CC"/>
    <w:rsid w:val="004C3188"/>
    <w:rsid w:val="004C38C3"/>
    <w:rsid w:val="004C3C1A"/>
    <w:rsid w:val="004C563D"/>
    <w:rsid w:val="004C6208"/>
    <w:rsid w:val="004C6368"/>
    <w:rsid w:val="004C69AA"/>
    <w:rsid w:val="004C7383"/>
    <w:rsid w:val="004C74AF"/>
    <w:rsid w:val="004D034A"/>
    <w:rsid w:val="004D06C7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E6DBF"/>
    <w:rsid w:val="004F0396"/>
    <w:rsid w:val="004F0C2A"/>
    <w:rsid w:val="004F1695"/>
    <w:rsid w:val="004F21D5"/>
    <w:rsid w:val="004F2243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67C3"/>
    <w:rsid w:val="005069F1"/>
    <w:rsid w:val="00507398"/>
    <w:rsid w:val="005073E2"/>
    <w:rsid w:val="0051045E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6938"/>
    <w:rsid w:val="0052744F"/>
    <w:rsid w:val="00527F7D"/>
    <w:rsid w:val="00530EA6"/>
    <w:rsid w:val="0053236A"/>
    <w:rsid w:val="00532AE6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0E98"/>
    <w:rsid w:val="00541292"/>
    <w:rsid w:val="00541DFC"/>
    <w:rsid w:val="00542253"/>
    <w:rsid w:val="00542513"/>
    <w:rsid w:val="005433FA"/>
    <w:rsid w:val="00544566"/>
    <w:rsid w:val="00545B4A"/>
    <w:rsid w:val="00545B6C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36F9"/>
    <w:rsid w:val="005652F6"/>
    <w:rsid w:val="00566770"/>
    <w:rsid w:val="00566CF0"/>
    <w:rsid w:val="00567EBC"/>
    <w:rsid w:val="00571232"/>
    <w:rsid w:val="00572B08"/>
    <w:rsid w:val="00572B24"/>
    <w:rsid w:val="00572EAB"/>
    <w:rsid w:val="0057323D"/>
    <w:rsid w:val="005739F3"/>
    <w:rsid w:val="0057505D"/>
    <w:rsid w:val="005751B7"/>
    <w:rsid w:val="00575222"/>
    <w:rsid w:val="0057578D"/>
    <w:rsid w:val="00575E8D"/>
    <w:rsid w:val="00575F99"/>
    <w:rsid w:val="00576DFA"/>
    <w:rsid w:val="00577A58"/>
    <w:rsid w:val="00582AC7"/>
    <w:rsid w:val="00582D26"/>
    <w:rsid w:val="00583C42"/>
    <w:rsid w:val="0058421D"/>
    <w:rsid w:val="005844D3"/>
    <w:rsid w:val="00584A8A"/>
    <w:rsid w:val="00584CEB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0D05"/>
    <w:rsid w:val="005A10D4"/>
    <w:rsid w:val="005A31C5"/>
    <w:rsid w:val="005A36A0"/>
    <w:rsid w:val="005A47B4"/>
    <w:rsid w:val="005A49E6"/>
    <w:rsid w:val="005A57EC"/>
    <w:rsid w:val="005A5B15"/>
    <w:rsid w:val="005A5D50"/>
    <w:rsid w:val="005A6572"/>
    <w:rsid w:val="005A663C"/>
    <w:rsid w:val="005A70AF"/>
    <w:rsid w:val="005A7D47"/>
    <w:rsid w:val="005B0101"/>
    <w:rsid w:val="005B0E5B"/>
    <w:rsid w:val="005B11CD"/>
    <w:rsid w:val="005B1C83"/>
    <w:rsid w:val="005B29B3"/>
    <w:rsid w:val="005B4B64"/>
    <w:rsid w:val="005B4DA0"/>
    <w:rsid w:val="005B6FC6"/>
    <w:rsid w:val="005B7D46"/>
    <w:rsid w:val="005B7E9E"/>
    <w:rsid w:val="005C16E7"/>
    <w:rsid w:val="005C2095"/>
    <w:rsid w:val="005C2CE4"/>
    <w:rsid w:val="005C2DC8"/>
    <w:rsid w:val="005C3883"/>
    <w:rsid w:val="005C4020"/>
    <w:rsid w:val="005C4135"/>
    <w:rsid w:val="005C4644"/>
    <w:rsid w:val="005C47E0"/>
    <w:rsid w:val="005C56EC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1A8E"/>
    <w:rsid w:val="005D2039"/>
    <w:rsid w:val="005D23E3"/>
    <w:rsid w:val="005D2FD4"/>
    <w:rsid w:val="005D420E"/>
    <w:rsid w:val="005D4535"/>
    <w:rsid w:val="005D4EEC"/>
    <w:rsid w:val="005D6817"/>
    <w:rsid w:val="005D6EA6"/>
    <w:rsid w:val="005D7A3B"/>
    <w:rsid w:val="005E0137"/>
    <w:rsid w:val="005E02ED"/>
    <w:rsid w:val="005E1198"/>
    <w:rsid w:val="005E1542"/>
    <w:rsid w:val="005E1662"/>
    <w:rsid w:val="005E1856"/>
    <w:rsid w:val="005E203E"/>
    <w:rsid w:val="005E2432"/>
    <w:rsid w:val="005E3A28"/>
    <w:rsid w:val="005E42AD"/>
    <w:rsid w:val="005E469E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2297"/>
    <w:rsid w:val="0060299E"/>
    <w:rsid w:val="006029D0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0E92"/>
    <w:rsid w:val="00611B39"/>
    <w:rsid w:val="00611BDC"/>
    <w:rsid w:val="006122F4"/>
    <w:rsid w:val="00612926"/>
    <w:rsid w:val="00612E87"/>
    <w:rsid w:val="00613B6F"/>
    <w:rsid w:val="006147FD"/>
    <w:rsid w:val="00614F4A"/>
    <w:rsid w:val="00620158"/>
    <w:rsid w:val="00621577"/>
    <w:rsid w:val="006228FC"/>
    <w:rsid w:val="00622F32"/>
    <w:rsid w:val="00623CC2"/>
    <w:rsid w:val="006248E2"/>
    <w:rsid w:val="00625DF4"/>
    <w:rsid w:val="00625E30"/>
    <w:rsid w:val="00626324"/>
    <w:rsid w:val="0062653D"/>
    <w:rsid w:val="00630270"/>
    <w:rsid w:val="00630819"/>
    <w:rsid w:val="00630BF2"/>
    <w:rsid w:val="00630C09"/>
    <w:rsid w:val="00630F30"/>
    <w:rsid w:val="00631229"/>
    <w:rsid w:val="00632508"/>
    <w:rsid w:val="006326B2"/>
    <w:rsid w:val="00633191"/>
    <w:rsid w:val="006333CC"/>
    <w:rsid w:val="00633586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E54"/>
    <w:rsid w:val="00643F10"/>
    <w:rsid w:val="006449C9"/>
    <w:rsid w:val="0064500A"/>
    <w:rsid w:val="0064549F"/>
    <w:rsid w:val="00646346"/>
    <w:rsid w:val="00647526"/>
    <w:rsid w:val="006478ED"/>
    <w:rsid w:val="00647B6C"/>
    <w:rsid w:val="0065004F"/>
    <w:rsid w:val="006506AD"/>
    <w:rsid w:val="00651606"/>
    <w:rsid w:val="00651E16"/>
    <w:rsid w:val="006521F1"/>
    <w:rsid w:val="0065418C"/>
    <w:rsid w:val="006556A8"/>
    <w:rsid w:val="00656149"/>
    <w:rsid w:val="00656954"/>
    <w:rsid w:val="0065698D"/>
    <w:rsid w:val="00657C7A"/>
    <w:rsid w:val="006608A3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617"/>
    <w:rsid w:val="00666A23"/>
    <w:rsid w:val="00666EB6"/>
    <w:rsid w:val="00667664"/>
    <w:rsid w:val="006677BB"/>
    <w:rsid w:val="006707D3"/>
    <w:rsid w:val="00671B09"/>
    <w:rsid w:val="006731A6"/>
    <w:rsid w:val="006731F3"/>
    <w:rsid w:val="00673B0E"/>
    <w:rsid w:val="00673F23"/>
    <w:rsid w:val="00674AFC"/>
    <w:rsid w:val="00674B20"/>
    <w:rsid w:val="00674BF4"/>
    <w:rsid w:val="00675BB3"/>
    <w:rsid w:val="006763E9"/>
    <w:rsid w:val="00682662"/>
    <w:rsid w:val="00683F3A"/>
    <w:rsid w:val="006849A4"/>
    <w:rsid w:val="00685EC0"/>
    <w:rsid w:val="00687C03"/>
    <w:rsid w:val="00690417"/>
    <w:rsid w:val="00690466"/>
    <w:rsid w:val="006911B4"/>
    <w:rsid w:val="00691624"/>
    <w:rsid w:val="00691AA7"/>
    <w:rsid w:val="006920E0"/>
    <w:rsid w:val="00694F07"/>
    <w:rsid w:val="00695725"/>
    <w:rsid w:val="00695952"/>
    <w:rsid w:val="006961C0"/>
    <w:rsid w:val="00696FB2"/>
    <w:rsid w:val="006A00FE"/>
    <w:rsid w:val="006A05B3"/>
    <w:rsid w:val="006A1F8E"/>
    <w:rsid w:val="006A2E5B"/>
    <w:rsid w:val="006A3181"/>
    <w:rsid w:val="006A382A"/>
    <w:rsid w:val="006A409D"/>
    <w:rsid w:val="006A548F"/>
    <w:rsid w:val="006A6639"/>
    <w:rsid w:val="006A7236"/>
    <w:rsid w:val="006A726E"/>
    <w:rsid w:val="006A7318"/>
    <w:rsid w:val="006B07E6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61A1"/>
    <w:rsid w:val="006B6B15"/>
    <w:rsid w:val="006B6DAF"/>
    <w:rsid w:val="006C0348"/>
    <w:rsid w:val="006C0BD1"/>
    <w:rsid w:val="006C1EFF"/>
    <w:rsid w:val="006C22B0"/>
    <w:rsid w:val="006C43D9"/>
    <w:rsid w:val="006C54DD"/>
    <w:rsid w:val="006C5D32"/>
    <w:rsid w:val="006C5E02"/>
    <w:rsid w:val="006C6230"/>
    <w:rsid w:val="006C6376"/>
    <w:rsid w:val="006C7B62"/>
    <w:rsid w:val="006C7C34"/>
    <w:rsid w:val="006C7FB4"/>
    <w:rsid w:val="006D0AC7"/>
    <w:rsid w:val="006D116C"/>
    <w:rsid w:val="006D21AC"/>
    <w:rsid w:val="006D4BA2"/>
    <w:rsid w:val="006D5264"/>
    <w:rsid w:val="006D5962"/>
    <w:rsid w:val="006D59E0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0B79"/>
    <w:rsid w:val="006F2478"/>
    <w:rsid w:val="006F24FB"/>
    <w:rsid w:val="006F2DD0"/>
    <w:rsid w:val="006F2E91"/>
    <w:rsid w:val="006F309C"/>
    <w:rsid w:val="006F30A0"/>
    <w:rsid w:val="006F490F"/>
    <w:rsid w:val="006F4D80"/>
    <w:rsid w:val="006F55CA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65CD"/>
    <w:rsid w:val="0070724C"/>
    <w:rsid w:val="007074BC"/>
    <w:rsid w:val="007101AD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1BB"/>
    <w:rsid w:val="00722B3F"/>
    <w:rsid w:val="007249DD"/>
    <w:rsid w:val="007253B9"/>
    <w:rsid w:val="00725A44"/>
    <w:rsid w:val="007269ED"/>
    <w:rsid w:val="00727108"/>
    <w:rsid w:val="00727472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2DF"/>
    <w:rsid w:val="00743D66"/>
    <w:rsid w:val="00743DDA"/>
    <w:rsid w:val="00744720"/>
    <w:rsid w:val="00745298"/>
    <w:rsid w:val="00745917"/>
    <w:rsid w:val="00747058"/>
    <w:rsid w:val="00747766"/>
    <w:rsid w:val="00747FAE"/>
    <w:rsid w:val="00750D3B"/>
    <w:rsid w:val="007532E6"/>
    <w:rsid w:val="0075374A"/>
    <w:rsid w:val="00755199"/>
    <w:rsid w:val="00755B71"/>
    <w:rsid w:val="00756603"/>
    <w:rsid w:val="007572DC"/>
    <w:rsid w:val="00761B81"/>
    <w:rsid w:val="00762416"/>
    <w:rsid w:val="00762785"/>
    <w:rsid w:val="007642B9"/>
    <w:rsid w:val="0076489F"/>
    <w:rsid w:val="00764CCE"/>
    <w:rsid w:val="007651A1"/>
    <w:rsid w:val="00765465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B5E"/>
    <w:rsid w:val="00774C69"/>
    <w:rsid w:val="007758BF"/>
    <w:rsid w:val="007761C1"/>
    <w:rsid w:val="007767C2"/>
    <w:rsid w:val="00776F25"/>
    <w:rsid w:val="0077799B"/>
    <w:rsid w:val="00777E6D"/>
    <w:rsid w:val="007828E9"/>
    <w:rsid w:val="00782D8E"/>
    <w:rsid w:val="00782E70"/>
    <w:rsid w:val="007837C7"/>
    <w:rsid w:val="00785116"/>
    <w:rsid w:val="007852D5"/>
    <w:rsid w:val="007865B9"/>
    <w:rsid w:val="00786709"/>
    <w:rsid w:val="00786CC3"/>
    <w:rsid w:val="00787E14"/>
    <w:rsid w:val="00790AFF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0E9E"/>
    <w:rsid w:val="007A3278"/>
    <w:rsid w:val="007A3924"/>
    <w:rsid w:val="007A43D0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0AA"/>
    <w:rsid w:val="007B11D7"/>
    <w:rsid w:val="007B149C"/>
    <w:rsid w:val="007B2955"/>
    <w:rsid w:val="007B4CE9"/>
    <w:rsid w:val="007B4DAD"/>
    <w:rsid w:val="007B526D"/>
    <w:rsid w:val="007B5725"/>
    <w:rsid w:val="007B5A7C"/>
    <w:rsid w:val="007B6F74"/>
    <w:rsid w:val="007B73C7"/>
    <w:rsid w:val="007B76BE"/>
    <w:rsid w:val="007C0B18"/>
    <w:rsid w:val="007C0F48"/>
    <w:rsid w:val="007C10AB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216"/>
    <w:rsid w:val="007C7FE6"/>
    <w:rsid w:val="007D0883"/>
    <w:rsid w:val="007D08CD"/>
    <w:rsid w:val="007D1001"/>
    <w:rsid w:val="007D1C73"/>
    <w:rsid w:val="007D1CF6"/>
    <w:rsid w:val="007D27CA"/>
    <w:rsid w:val="007D39C2"/>
    <w:rsid w:val="007D3EC3"/>
    <w:rsid w:val="007D5670"/>
    <w:rsid w:val="007D6344"/>
    <w:rsid w:val="007D6566"/>
    <w:rsid w:val="007D6B24"/>
    <w:rsid w:val="007D6F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E58CB"/>
    <w:rsid w:val="007F20CE"/>
    <w:rsid w:val="007F3830"/>
    <w:rsid w:val="007F3AA8"/>
    <w:rsid w:val="007F4DC3"/>
    <w:rsid w:val="007F54B8"/>
    <w:rsid w:val="007F5905"/>
    <w:rsid w:val="007F5F61"/>
    <w:rsid w:val="007F6089"/>
    <w:rsid w:val="007F66A8"/>
    <w:rsid w:val="007F72E1"/>
    <w:rsid w:val="0080148C"/>
    <w:rsid w:val="008016A0"/>
    <w:rsid w:val="00801C07"/>
    <w:rsid w:val="008040DA"/>
    <w:rsid w:val="0080492D"/>
    <w:rsid w:val="008054AB"/>
    <w:rsid w:val="00805A73"/>
    <w:rsid w:val="00805A8C"/>
    <w:rsid w:val="00805BED"/>
    <w:rsid w:val="00806338"/>
    <w:rsid w:val="008072E9"/>
    <w:rsid w:val="00807F97"/>
    <w:rsid w:val="0081079F"/>
    <w:rsid w:val="00810835"/>
    <w:rsid w:val="00810B79"/>
    <w:rsid w:val="008111E3"/>
    <w:rsid w:val="00811F16"/>
    <w:rsid w:val="00813481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E74"/>
    <w:rsid w:val="00825DCB"/>
    <w:rsid w:val="00826E4A"/>
    <w:rsid w:val="0082748B"/>
    <w:rsid w:val="00827624"/>
    <w:rsid w:val="00830043"/>
    <w:rsid w:val="008303FE"/>
    <w:rsid w:val="008308FA"/>
    <w:rsid w:val="0083200A"/>
    <w:rsid w:val="00832A95"/>
    <w:rsid w:val="0083483A"/>
    <w:rsid w:val="00834DE3"/>
    <w:rsid w:val="00836E05"/>
    <w:rsid w:val="008379A8"/>
    <w:rsid w:val="00837FF2"/>
    <w:rsid w:val="00840FE0"/>
    <w:rsid w:val="008410AC"/>
    <w:rsid w:val="00842FC0"/>
    <w:rsid w:val="00843B99"/>
    <w:rsid w:val="008440E1"/>
    <w:rsid w:val="00845C1D"/>
    <w:rsid w:val="00846800"/>
    <w:rsid w:val="008468B8"/>
    <w:rsid w:val="00846C77"/>
    <w:rsid w:val="00847D2F"/>
    <w:rsid w:val="00852D44"/>
    <w:rsid w:val="0085418C"/>
    <w:rsid w:val="00855291"/>
    <w:rsid w:val="008576A8"/>
    <w:rsid w:val="008576D5"/>
    <w:rsid w:val="00857B49"/>
    <w:rsid w:val="00860518"/>
    <w:rsid w:val="00860B04"/>
    <w:rsid w:val="00862FE8"/>
    <w:rsid w:val="0086327D"/>
    <w:rsid w:val="008636D7"/>
    <w:rsid w:val="008640B0"/>
    <w:rsid w:val="00864238"/>
    <w:rsid w:val="0086488F"/>
    <w:rsid w:val="00866C88"/>
    <w:rsid w:val="008700C5"/>
    <w:rsid w:val="00870F99"/>
    <w:rsid w:val="00871E92"/>
    <w:rsid w:val="00873446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C7D"/>
    <w:rsid w:val="00882DC4"/>
    <w:rsid w:val="00883BE6"/>
    <w:rsid w:val="00884122"/>
    <w:rsid w:val="00885793"/>
    <w:rsid w:val="00886A65"/>
    <w:rsid w:val="008873D9"/>
    <w:rsid w:val="008874CE"/>
    <w:rsid w:val="00887CFE"/>
    <w:rsid w:val="008902E2"/>
    <w:rsid w:val="00890696"/>
    <w:rsid w:val="00890D78"/>
    <w:rsid w:val="00891F58"/>
    <w:rsid w:val="00892BE1"/>
    <w:rsid w:val="00892FED"/>
    <w:rsid w:val="00893015"/>
    <w:rsid w:val="0089369E"/>
    <w:rsid w:val="0089383E"/>
    <w:rsid w:val="00894073"/>
    <w:rsid w:val="00895B54"/>
    <w:rsid w:val="0089695F"/>
    <w:rsid w:val="00896E9D"/>
    <w:rsid w:val="00897841"/>
    <w:rsid w:val="008A0B75"/>
    <w:rsid w:val="008A1CC3"/>
    <w:rsid w:val="008A3AE5"/>
    <w:rsid w:val="008A42EF"/>
    <w:rsid w:val="008A4FC9"/>
    <w:rsid w:val="008A546C"/>
    <w:rsid w:val="008A5D24"/>
    <w:rsid w:val="008A5E44"/>
    <w:rsid w:val="008A6263"/>
    <w:rsid w:val="008A742B"/>
    <w:rsid w:val="008B1A06"/>
    <w:rsid w:val="008B1F52"/>
    <w:rsid w:val="008B338C"/>
    <w:rsid w:val="008B36BD"/>
    <w:rsid w:val="008B3975"/>
    <w:rsid w:val="008B4213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B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977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4020"/>
    <w:rsid w:val="009050ED"/>
    <w:rsid w:val="00907FF4"/>
    <w:rsid w:val="00910009"/>
    <w:rsid w:val="0091202C"/>
    <w:rsid w:val="009131AA"/>
    <w:rsid w:val="009131AE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362D"/>
    <w:rsid w:val="00933C1A"/>
    <w:rsid w:val="009350CE"/>
    <w:rsid w:val="0093556C"/>
    <w:rsid w:val="00935645"/>
    <w:rsid w:val="00942282"/>
    <w:rsid w:val="0094266F"/>
    <w:rsid w:val="00942C11"/>
    <w:rsid w:val="00942CFA"/>
    <w:rsid w:val="00943939"/>
    <w:rsid w:val="009440A5"/>
    <w:rsid w:val="00946BC1"/>
    <w:rsid w:val="00947A98"/>
    <w:rsid w:val="00947BB6"/>
    <w:rsid w:val="00947F8D"/>
    <w:rsid w:val="00950C93"/>
    <w:rsid w:val="00950E3C"/>
    <w:rsid w:val="009513C8"/>
    <w:rsid w:val="009518A0"/>
    <w:rsid w:val="0095458B"/>
    <w:rsid w:val="00954629"/>
    <w:rsid w:val="00954AEC"/>
    <w:rsid w:val="009550F6"/>
    <w:rsid w:val="00955962"/>
    <w:rsid w:val="00955B10"/>
    <w:rsid w:val="00955B24"/>
    <w:rsid w:val="0095795E"/>
    <w:rsid w:val="00962D9E"/>
    <w:rsid w:val="009632A1"/>
    <w:rsid w:val="009634A5"/>
    <w:rsid w:val="009645BD"/>
    <w:rsid w:val="0096498D"/>
    <w:rsid w:val="00964B7A"/>
    <w:rsid w:val="009650BC"/>
    <w:rsid w:val="009659BD"/>
    <w:rsid w:val="00965FE1"/>
    <w:rsid w:val="009661B0"/>
    <w:rsid w:val="009661F4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3E5"/>
    <w:rsid w:val="009777A5"/>
    <w:rsid w:val="00977BBB"/>
    <w:rsid w:val="00980F35"/>
    <w:rsid w:val="0098114A"/>
    <w:rsid w:val="009812EF"/>
    <w:rsid w:val="00981393"/>
    <w:rsid w:val="009813A2"/>
    <w:rsid w:val="00982392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75D"/>
    <w:rsid w:val="00995023"/>
    <w:rsid w:val="009958A5"/>
    <w:rsid w:val="00995E00"/>
    <w:rsid w:val="00997BDB"/>
    <w:rsid w:val="009A0499"/>
    <w:rsid w:val="009A060D"/>
    <w:rsid w:val="009A0654"/>
    <w:rsid w:val="009A0FBB"/>
    <w:rsid w:val="009A0FD5"/>
    <w:rsid w:val="009A1044"/>
    <w:rsid w:val="009A124B"/>
    <w:rsid w:val="009A1D3F"/>
    <w:rsid w:val="009A22F2"/>
    <w:rsid w:val="009A4882"/>
    <w:rsid w:val="009A48C4"/>
    <w:rsid w:val="009A4E90"/>
    <w:rsid w:val="009A5759"/>
    <w:rsid w:val="009A5D84"/>
    <w:rsid w:val="009A5FB6"/>
    <w:rsid w:val="009A68BA"/>
    <w:rsid w:val="009A6BC4"/>
    <w:rsid w:val="009A755F"/>
    <w:rsid w:val="009A76C3"/>
    <w:rsid w:val="009A7D0F"/>
    <w:rsid w:val="009B1511"/>
    <w:rsid w:val="009B1A1F"/>
    <w:rsid w:val="009B309F"/>
    <w:rsid w:val="009B4B0D"/>
    <w:rsid w:val="009B54B7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1BE5"/>
    <w:rsid w:val="009D3CC2"/>
    <w:rsid w:val="009D6008"/>
    <w:rsid w:val="009D725A"/>
    <w:rsid w:val="009E07EB"/>
    <w:rsid w:val="009E1772"/>
    <w:rsid w:val="009E1BFB"/>
    <w:rsid w:val="009E1C2B"/>
    <w:rsid w:val="009E2625"/>
    <w:rsid w:val="009E2A8B"/>
    <w:rsid w:val="009E3978"/>
    <w:rsid w:val="009E39A6"/>
    <w:rsid w:val="009E39E5"/>
    <w:rsid w:val="009E658A"/>
    <w:rsid w:val="009E7926"/>
    <w:rsid w:val="009E7C72"/>
    <w:rsid w:val="009E7CCE"/>
    <w:rsid w:val="009F0E98"/>
    <w:rsid w:val="009F125C"/>
    <w:rsid w:val="009F126B"/>
    <w:rsid w:val="009F139E"/>
    <w:rsid w:val="009F14CE"/>
    <w:rsid w:val="009F1A14"/>
    <w:rsid w:val="009F2455"/>
    <w:rsid w:val="009F3988"/>
    <w:rsid w:val="009F4260"/>
    <w:rsid w:val="009F50F9"/>
    <w:rsid w:val="009F545E"/>
    <w:rsid w:val="009F567F"/>
    <w:rsid w:val="009F6A70"/>
    <w:rsid w:val="009F71B9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5176"/>
    <w:rsid w:val="00A054FC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31F"/>
    <w:rsid w:val="00A13C9F"/>
    <w:rsid w:val="00A15980"/>
    <w:rsid w:val="00A15B02"/>
    <w:rsid w:val="00A15FFB"/>
    <w:rsid w:val="00A1684A"/>
    <w:rsid w:val="00A172A4"/>
    <w:rsid w:val="00A172D8"/>
    <w:rsid w:val="00A2093D"/>
    <w:rsid w:val="00A20E3A"/>
    <w:rsid w:val="00A22EF1"/>
    <w:rsid w:val="00A23916"/>
    <w:rsid w:val="00A23C8C"/>
    <w:rsid w:val="00A23FE4"/>
    <w:rsid w:val="00A24190"/>
    <w:rsid w:val="00A24A02"/>
    <w:rsid w:val="00A24CAB"/>
    <w:rsid w:val="00A24FEF"/>
    <w:rsid w:val="00A257D2"/>
    <w:rsid w:val="00A25AB7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2FE7"/>
    <w:rsid w:val="00A34EC9"/>
    <w:rsid w:val="00A34EF8"/>
    <w:rsid w:val="00A352A5"/>
    <w:rsid w:val="00A368C3"/>
    <w:rsid w:val="00A369D3"/>
    <w:rsid w:val="00A3705E"/>
    <w:rsid w:val="00A37320"/>
    <w:rsid w:val="00A37342"/>
    <w:rsid w:val="00A37D03"/>
    <w:rsid w:val="00A41035"/>
    <w:rsid w:val="00A41163"/>
    <w:rsid w:val="00A415F5"/>
    <w:rsid w:val="00A42048"/>
    <w:rsid w:val="00A42B69"/>
    <w:rsid w:val="00A44966"/>
    <w:rsid w:val="00A452C0"/>
    <w:rsid w:val="00A46FE8"/>
    <w:rsid w:val="00A50249"/>
    <w:rsid w:val="00A51688"/>
    <w:rsid w:val="00A51B8D"/>
    <w:rsid w:val="00A51D34"/>
    <w:rsid w:val="00A51ED1"/>
    <w:rsid w:val="00A53090"/>
    <w:rsid w:val="00A54A0E"/>
    <w:rsid w:val="00A54D64"/>
    <w:rsid w:val="00A557CB"/>
    <w:rsid w:val="00A557D1"/>
    <w:rsid w:val="00A56708"/>
    <w:rsid w:val="00A572A2"/>
    <w:rsid w:val="00A57AB9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60FB"/>
    <w:rsid w:val="00A6707E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C2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DBE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6E17"/>
    <w:rsid w:val="00AA71E3"/>
    <w:rsid w:val="00AA7495"/>
    <w:rsid w:val="00AB036E"/>
    <w:rsid w:val="00AB0B3E"/>
    <w:rsid w:val="00AB1B28"/>
    <w:rsid w:val="00AB25C6"/>
    <w:rsid w:val="00AB346C"/>
    <w:rsid w:val="00AB35DF"/>
    <w:rsid w:val="00AB5F1A"/>
    <w:rsid w:val="00AB6F51"/>
    <w:rsid w:val="00AB701F"/>
    <w:rsid w:val="00AB7D49"/>
    <w:rsid w:val="00AC0AA8"/>
    <w:rsid w:val="00AC3419"/>
    <w:rsid w:val="00AC436D"/>
    <w:rsid w:val="00AC599B"/>
    <w:rsid w:val="00AC6102"/>
    <w:rsid w:val="00AC644A"/>
    <w:rsid w:val="00AC67AB"/>
    <w:rsid w:val="00AC79B6"/>
    <w:rsid w:val="00AC7CF7"/>
    <w:rsid w:val="00AD044F"/>
    <w:rsid w:val="00AD0B2B"/>
    <w:rsid w:val="00AD1ABD"/>
    <w:rsid w:val="00AD4220"/>
    <w:rsid w:val="00AD4CED"/>
    <w:rsid w:val="00AD4FA5"/>
    <w:rsid w:val="00AD5583"/>
    <w:rsid w:val="00AD68B9"/>
    <w:rsid w:val="00AD7059"/>
    <w:rsid w:val="00AD7D54"/>
    <w:rsid w:val="00AE052B"/>
    <w:rsid w:val="00AE06D9"/>
    <w:rsid w:val="00AE21F6"/>
    <w:rsid w:val="00AE3DF0"/>
    <w:rsid w:val="00AE55BF"/>
    <w:rsid w:val="00AE57F7"/>
    <w:rsid w:val="00AE6C7E"/>
    <w:rsid w:val="00AE7DD0"/>
    <w:rsid w:val="00AE7E89"/>
    <w:rsid w:val="00AF0031"/>
    <w:rsid w:val="00AF011E"/>
    <w:rsid w:val="00AF03CE"/>
    <w:rsid w:val="00AF188F"/>
    <w:rsid w:val="00AF3703"/>
    <w:rsid w:val="00AF387E"/>
    <w:rsid w:val="00AF5A2F"/>
    <w:rsid w:val="00AF5EB7"/>
    <w:rsid w:val="00AF6208"/>
    <w:rsid w:val="00AF62A2"/>
    <w:rsid w:val="00AF6E31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07516"/>
    <w:rsid w:val="00B111D8"/>
    <w:rsid w:val="00B1342F"/>
    <w:rsid w:val="00B13B51"/>
    <w:rsid w:val="00B15300"/>
    <w:rsid w:val="00B15B3B"/>
    <w:rsid w:val="00B15FE8"/>
    <w:rsid w:val="00B175B6"/>
    <w:rsid w:val="00B20B60"/>
    <w:rsid w:val="00B20B97"/>
    <w:rsid w:val="00B20B9A"/>
    <w:rsid w:val="00B219CE"/>
    <w:rsid w:val="00B2226C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45D8"/>
    <w:rsid w:val="00B349CD"/>
    <w:rsid w:val="00B353AD"/>
    <w:rsid w:val="00B36107"/>
    <w:rsid w:val="00B362E4"/>
    <w:rsid w:val="00B36E4E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767"/>
    <w:rsid w:val="00B565E6"/>
    <w:rsid w:val="00B568A3"/>
    <w:rsid w:val="00B56B90"/>
    <w:rsid w:val="00B570ED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6C66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B06"/>
    <w:rsid w:val="00B73D08"/>
    <w:rsid w:val="00B7639E"/>
    <w:rsid w:val="00B76855"/>
    <w:rsid w:val="00B77417"/>
    <w:rsid w:val="00B808BA"/>
    <w:rsid w:val="00B822BC"/>
    <w:rsid w:val="00B8261F"/>
    <w:rsid w:val="00B84201"/>
    <w:rsid w:val="00B843DF"/>
    <w:rsid w:val="00B861E2"/>
    <w:rsid w:val="00B86317"/>
    <w:rsid w:val="00B86522"/>
    <w:rsid w:val="00B8653E"/>
    <w:rsid w:val="00B9050B"/>
    <w:rsid w:val="00B90BC5"/>
    <w:rsid w:val="00B921A3"/>
    <w:rsid w:val="00B92FD5"/>
    <w:rsid w:val="00B94181"/>
    <w:rsid w:val="00B94AB5"/>
    <w:rsid w:val="00B95270"/>
    <w:rsid w:val="00B95AFF"/>
    <w:rsid w:val="00B95CD3"/>
    <w:rsid w:val="00B96043"/>
    <w:rsid w:val="00B968DE"/>
    <w:rsid w:val="00B975C7"/>
    <w:rsid w:val="00BA135A"/>
    <w:rsid w:val="00BA1E62"/>
    <w:rsid w:val="00BA39F1"/>
    <w:rsid w:val="00BA47E8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C02B0"/>
    <w:rsid w:val="00BC036C"/>
    <w:rsid w:val="00BC068F"/>
    <w:rsid w:val="00BC1E92"/>
    <w:rsid w:val="00BC263B"/>
    <w:rsid w:val="00BC29EC"/>
    <w:rsid w:val="00BC2FBE"/>
    <w:rsid w:val="00BC33FF"/>
    <w:rsid w:val="00BC46E1"/>
    <w:rsid w:val="00BC51E7"/>
    <w:rsid w:val="00BC5E0D"/>
    <w:rsid w:val="00BC6088"/>
    <w:rsid w:val="00BC6375"/>
    <w:rsid w:val="00BC65FC"/>
    <w:rsid w:val="00BC7069"/>
    <w:rsid w:val="00BC740F"/>
    <w:rsid w:val="00BC7744"/>
    <w:rsid w:val="00BD0353"/>
    <w:rsid w:val="00BD0CC3"/>
    <w:rsid w:val="00BD12AC"/>
    <w:rsid w:val="00BD205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0E0D"/>
    <w:rsid w:val="00BE0F16"/>
    <w:rsid w:val="00BE115B"/>
    <w:rsid w:val="00BE2D62"/>
    <w:rsid w:val="00BE2EB1"/>
    <w:rsid w:val="00BE31C9"/>
    <w:rsid w:val="00BE4B38"/>
    <w:rsid w:val="00BE4D1B"/>
    <w:rsid w:val="00BE5430"/>
    <w:rsid w:val="00BE757F"/>
    <w:rsid w:val="00BF30F7"/>
    <w:rsid w:val="00BF3B7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02E4"/>
    <w:rsid w:val="00C10411"/>
    <w:rsid w:val="00C11761"/>
    <w:rsid w:val="00C126DD"/>
    <w:rsid w:val="00C12F90"/>
    <w:rsid w:val="00C138A0"/>
    <w:rsid w:val="00C145B6"/>
    <w:rsid w:val="00C14B7B"/>
    <w:rsid w:val="00C15CCD"/>
    <w:rsid w:val="00C17126"/>
    <w:rsid w:val="00C201B1"/>
    <w:rsid w:val="00C20C76"/>
    <w:rsid w:val="00C20CA4"/>
    <w:rsid w:val="00C20DA7"/>
    <w:rsid w:val="00C228BE"/>
    <w:rsid w:val="00C22AC7"/>
    <w:rsid w:val="00C26256"/>
    <w:rsid w:val="00C26D57"/>
    <w:rsid w:val="00C270C1"/>
    <w:rsid w:val="00C27AC0"/>
    <w:rsid w:val="00C30004"/>
    <w:rsid w:val="00C308E0"/>
    <w:rsid w:val="00C30DF6"/>
    <w:rsid w:val="00C32E6B"/>
    <w:rsid w:val="00C32F4E"/>
    <w:rsid w:val="00C33884"/>
    <w:rsid w:val="00C338CC"/>
    <w:rsid w:val="00C347BA"/>
    <w:rsid w:val="00C34966"/>
    <w:rsid w:val="00C35040"/>
    <w:rsid w:val="00C35252"/>
    <w:rsid w:val="00C353CA"/>
    <w:rsid w:val="00C35651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4F09"/>
    <w:rsid w:val="00C55325"/>
    <w:rsid w:val="00C5569B"/>
    <w:rsid w:val="00C559AD"/>
    <w:rsid w:val="00C57488"/>
    <w:rsid w:val="00C5788F"/>
    <w:rsid w:val="00C57BEE"/>
    <w:rsid w:val="00C57E1B"/>
    <w:rsid w:val="00C603C4"/>
    <w:rsid w:val="00C61401"/>
    <w:rsid w:val="00C62CD3"/>
    <w:rsid w:val="00C62D6E"/>
    <w:rsid w:val="00C630FC"/>
    <w:rsid w:val="00C631E3"/>
    <w:rsid w:val="00C633E1"/>
    <w:rsid w:val="00C635E1"/>
    <w:rsid w:val="00C64865"/>
    <w:rsid w:val="00C64AED"/>
    <w:rsid w:val="00C64B7B"/>
    <w:rsid w:val="00C6631E"/>
    <w:rsid w:val="00C669E7"/>
    <w:rsid w:val="00C66EA0"/>
    <w:rsid w:val="00C67066"/>
    <w:rsid w:val="00C67589"/>
    <w:rsid w:val="00C67BA6"/>
    <w:rsid w:val="00C70FC3"/>
    <w:rsid w:val="00C71F98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3D4"/>
    <w:rsid w:val="00C8635F"/>
    <w:rsid w:val="00C86A37"/>
    <w:rsid w:val="00C90AE9"/>
    <w:rsid w:val="00C9156C"/>
    <w:rsid w:val="00C919D9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A13"/>
    <w:rsid w:val="00CA3B18"/>
    <w:rsid w:val="00CA408C"/>
    <w:rsid w:val="00CA43CA"/>
    <w:rsid w:val="00CA49D3"/>
    <w:rsid w:val="00CA5367"/>
    <w:rsid w:val="00CB03FF"/>
    <w:rsid w:val="00CB067F"/>
    <w:rsid w:val="00CB0FDB"/>
    <w:rsid w:val="00CB1753"/>
    <w:rsid w:val="00CB19DD"/>
    <w:rsid w:val="00CB2CC4"/>
    <w:rsid w:val="00CB2E31"/>
    <w:rsid w:val="00CB2EA8"/>
    <w:rsid w:val="00CB30B1"/>
    <w:rsid w:val="00CB3852"/>
    <w:rsid w:val="00CB3C46"/>
    <w:rsid w:val="00CB3E82"/>
    <w:rsid w:val="00CB483B"/>
    <w:rsid w:val="00CB4AE6"/>
    <w:rsid w:val="00CB5216"/>
    <w:rsid w:val="00CB5995"/>
    <w:rsid w:val="00CB6AFE"/>
    <w:rsid w:val="00CC00D8"/>
    <w:rsid w:val="00CC100F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0EC1"/>
    <w:rsid w:val="00CD328F"/>
    <w:rsid w:val="00CD42A9"/>
    <w:rsid w:val="00CD50D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B3B"/>
    <w:rsid w:val="00CD7C2D"/>
    <w:rsid w:val="00CE08E5"/>
    <w:rsid w:val="00CE093A"/>
    <w:rsid w:val="00CE0F45"/>
    <w:rsid w:val="00CE1542"/>
    <w:rsid w:val="00CE2951"/>
    <w:rsid w:val="00CE3462"/>
    <w:rsid w:val="00CE373D"/>
    <w:rsid w:val="00CE3816"/>
    <w:rsid w:val="00CE3998"/>
    <w:rsid w:val="00CE4381"/>
    <w:rsid w:val="00CE7F6F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523C"/>
    <w:rsid w:val="00CF61A8"/>
    <w:rsid w:val="00CF659F"/>
    <w:rsid w:val="00CF6880"/>
    <w:rsid w:val="00D0189E"/>
    <w:rsid w:val="00D02291"/>
    <w:rsid w:val="00D0314D"/>
    <w:rsid w:val="00D03668"/>
    <w:rsid w:val="00D03906"/>
    <w:rsid w:val="00D03AD7"/>
    <w:rsid w:val="00D03BD6"/>
    <w:rsid w:val="00D03C69"/>
    <w:rsid w:val="00D043A7"/>
    <w:rsid w:val="00D04CC0"/>
    <w:rsid w:val="00D053FC"/>
    <w:rsid w:val="00D057B5"/>
    <w:rsid w:val="00D07402"/>
    <w:rsid w:val="00D076FE"/>
    <w:rsid w:val="00D07D31"/>
    <w:rsid w:val="00D1080F"/>
    <w:rsid w:val="00D10D6B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21"/>
    <w:rsid w:val="00D1713B"/>
    <w:rsid w:val="00D179DF"/>
    <w:rsid w:val="00D17AE2"/>
    <w:rsid w:val="00D20053"/>
    <w:rsid w:val="00D205FF"/>
    <w:rsid w:val="00D21608"/>
    <w:rsid w:val="00D2219F"/>
    <w:rsid w:val="00D2279D"/>
    <w:rsid w:val="00D22B40"/>
    <w:rsid w:val="00D22BA9"/>
    <w:rsid w:val="00D23618"/>
    <w:rsid w:val="00D24174"/>
    <w:rsid w:val="00D24638"/>
    <w:rsid w:val="00D24F51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FDB"/>
    <w:rsid w:val="00D32097"/>
    <w:rsid w:val="00D32CB4"/>
    <w:rsid w:val="00D34F03"/>
    <w:rsid w:val="00D356EB"/>
    <w:rsid w:val="00D35E98"/>
    <w:rsid w:val="00D3620C"/>
    <w:rsid w:val="00D3729B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BFE"/>
    <w:rsid w:val="00D4768F"/>
    <w:rsid w:val="00D504B6"/>
    <w:rsid w:val="00D50863"/>
    <w:rsid w:val="00D50C55"/>
    <w:rsid w:val="00D518CA"/>
    <w:rsid w:val="00D5192D"/>
    <w:rsid w:val="00D52809"/>
    <w:rsid w:val="00D52DC7"/>
    <w:rsid w:val="00D53A1C"/>
    <w:rsid w:val="00D53C43"/>
    <w:rsid w:val="00D53F44"/>
    <w:rsid w:val="00D540E3"/>
    <w:rsid w:val="00D54EA0"/>
    <w:rsid w:val="00D55275"/>
    <w:rsid w:val="00D5590F"/>
    <w:rsid w:val="00D559CF"/>
    <w:rsid w:val="00D55D66"/>
    <w:rsid w:val="00D560B3"/>
    <w:rsid w:val="00D56465"/>
    <w:rsid w:val="00D56A5F"/>
    <w:rsid w:val="00D57389"/>
    <w:rsid w:val="00D575DC"/>
    <w:rsid w:val="00D57C2C"/>
    <w:rsid w:val="00D60A8B"/>
    <w:rsid w:val="00D623A5"/>
    <w:rsid w:val="00D62852"/>
    <w:rsid w:val="00D6288F"/>
    <w:rsid w:val="00D63E33"/>
    <w:rsid w:val="00D63F57"/>
    <w:rsid w:val="00D64441"/>
    <w:rsid w:val="00D65D13"/>
    <w:rsid w:val="00D7058A"/>
    <w:rsid w:val="00D70CE0"/>
    <w:rsid w:val="00D74765"/>
    <w:rsid w:val="00D74E12"/>
    <w:rsid w:val="00D768CC"/>
    <w:rsid w:val="00D7738B"/>
    <w:rsid w:val="00D777A7"/>
    <w:rsid w:val="00D777C8"/>
    <w:rsid w:val="00D77A29"/>
    <w:rsid w:val="00D818C6"/>
    <w:rsid w:val="00D8334A"/>
    <w:rsid w:val="00D867D2"/>
    <w:rsid w:val="00D86AC1"/>
    <w:rsid w:val="00D86B28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C4D"/>
    <w:rsid w:val="00D97D81"/>
    <w:rsid w:val="00DA2E4A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41F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286"/>
    <w:rsid w:val="00DC2800"/>
    <w:rsid w:val="00DC2F4C"/>
    <w:rsid w:val="00DC36F8"/>
    <w:rsid w:val="00DC40BF"/>
    <w:rsid w:val="00DC48EE"/>
    <w:rsid w:val="00DC4BB4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484D"/>
    <w:rsid w:val="00DD501E"/>
    <w:rsid w:val="00DD5520"/>
    <w:rsid w:val="00DD5A7C"/>
    <w:rsid w:val="00DD7378"/>
    <w:rsid w:val="00DD7603"/>
    <w:rsid w:val="00DD7B43"/>
    <w:rsid w:val="00DE0A41"/>
    <w:rsid w:val="00DE147D"/>
    <w:rsid w:val="00DE19A1"/>
    <w:rsid w:val="00DE1F47"/>
    <w:rsid w:val="00DE27BC"/>
    <w:rsid w:val="00DE3141"/>
    <w:rsid w:val="00DE44A3"/>
    <w:rsid w:val="00DE4540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47F5"/>
    <w:rsid w:val="00DF6B61"/>
    <w:rsid w:val="00DF6C65"/>
    <w:rsid w:val="00E00003"/>
    <w:rsid w:val="00E005F2"/>
    <w:rsid w:val="00E00C10"/>
    <w:rsid w:val="00E043CB"/>
    <w:rsid w:val="00E045D3"/>
    <w:rsid w:val="00E07001"/>
    <w:rsid w:val="00E07564"/>
    <w:rsid w:val="00E07F04"/>
    <w:rsid w:val="00E104C6"/>
    <w:rsid w:val="00E1053D"/>
    <w:rsid w:val="00E114B6"/>
    <w:rsid w:val="00E12C30"/>
    <w:rsid w:val="00E130F7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A3F"/>
    <w:rsid w:val="00E2579C"/>
    <w:rsid w:val="00E25F37"/>
    <w:rsid w:val="00E26B91"/>
    <w:rsid w:val="00E26EDD"/>
    <w:rsid w:val="00E27B12"/>
    <w:rsid w:val="00E31BF2"/>
    <w:rsid w:val="00E32D13"/>
    <w:rsid w:val="00E33179"/>
    <w:rsid w:val="00E331C0"/>
    <w:rsid w:val="00E33468"/>
    <w:rsid w:val="00E33473"/>
    <w:rsid w:val="00E34134"/>
    <w:rsid w:val="00E34263"/>
    <w:rsid w:val="00E34B9C"/>
    <w:rsid w:val="00E34FFC"/>
    <w:rsid w:val="00E35947"/>
    <w:rsid w:val="00E35B3C"/>
    <w:rsid w:val="00E36CB2"/>
    <w:rsid w:val="00E40F04"/>
    <w:rsid w:val="00E4114E"/>
    <w:rsid w:val="00E428E0"/>
    <w:rsid w:val="00E42F80"/>
    <w:rsid w:val="00E45F1C"/>
    <w:rsid w:val="00E46AF8"/>
    <w:rsid w:val="00E46CBA"/>
    <w:rsid w:val="00E47FDE"/>
    <w:rsid w:val="00E507D9"/>
    <w:rsid w:val="00E513DF"/>
    <w:rsid w:val="00E52130"/>
    <w:rsid w:val="00E5275C"/>
    <w:rsid w:val="00E54DE3"/>
    <w:rsid w:val="00E558C9"/>
    <w:rsid w:val="00E5609B"/>
    <w:rsid w:val="00E5700D"/>
    <w:rsid w:val="00E57014"/>
    <w:rsid w:val="00E60F46"/>
    <w:rsid w:val="00E6126E"/>
    <w:rsid w:val="00E62CF9"/>
    <w:rsid w:val="00E6339E"/>
    <w:rsid w:val="00E63B32"/>
    <w:rsid w:val="00E64E02"/>
    <w:rsid w:val="00E650CA"/>
    <w:rsid w:val="00E6616F"/>
    <w:rsid w:val="00E66AF7"/>
    <w:rsid w:val="00E66C5D"/>
    <w:rsid w:val="00E67928"/>
    <w:rsid w:val="00E679A0"/>
    <w:rsid w:val="00E71246"/>
    <w:rsid w:val="00E71464"/>
    <w:rsid w:val="00E72D5A"/>
    <w:rsid w:val="00E73469"/>
    <w:rsid w:val="00E735C3"/>
    <w:rsid w:val="00E73D56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1158"/>
    <w:rsid w:val="00E911EE"/>
    <w:rsid w:val="00E9271A"/>
    <w:rsid w:val="00E945CD"/>
    <w:rsid w:val="00E95697"/>
    <w:rsid w:val="00E95879"/>
    <w:rsid w:val="00E95D22"/>
    <w:rsid w:val="00E9715E"/>
    <w:rsid w:val="00E971FE"/>
    <w:rsid w:val="00EA0FA3"/>
    <w:rsid w:val="00EA10F9"/>
    <w:rsid w:val="00EA11AD"/>
    <w:rsid w:val="00EA1837"/>
    <w:rsid w:val="00EA2158"/>
    <w:rsid w:val="00EA242B"/>
    <w:rsid w:val="00EA2B3C"/>
    <w:rsid w:val="00EA3C8E"/>
    <w:rsid w:val="00EA4E44"/>
    <w:rsid w:val="00EA5ABF"/>
    <w:rsid w:val="00EA630B"/>
    <w:rsid w:val="00EA7056"/>
    <w:rsid w:val="00EB055C"/>
    <w:rsid w:val="00EB0DA4"/>
    <w:rsid w:val="00EB1FFF"/>
    <w:rsid w:val="00EB293B"/>
    <w:rsid w:val="00EB3575"/>
    <w:rsid w:val="00EB3B48"/>
    <w:rsid w:val="00EB3B86"/>
    <w:rsid w:val="00EB3CBD"/>
    <w:rsid w:val="00EB4152"/>
    <w:rsid w:val="00EB5483"/>
    <w:rsid w:val="00EB63D8"/>
    <w:rsid w:val="00EB6504"/>
    <w:rsid w:val="00EB683A"/>
    <w:rsid w:val="00EB6C72"/>
    <w:rsid w:val="00EB78EC"/>
    <w:rsid w:val="00EB7C1D"/>
    <w:rsid w:val="00EC2EAB"/>
    <w:rsid w:val="00EC36EF"/>
    <w:rsid w:val="00EC3D03"/>
    <w:rsid w:val="00EC4910"/>
    <w:rsid w:val="00EC5166"/>
    <w:rsid w:val="00EC5283"/>
    <w:rsid w:val="00EC52DC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59C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A6A"/>
    <w:rsid w:val="00EE4BE9"/>
    <w:rsid w:val="00EE6199"/>
    <w:rsid w:val="00EE675B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506A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166"/>
    <w:rsid w:val="00F0443B"/>
    <w:rsid w:val="00F0507B"/>
    <w:rsid w:val="00F06A51"/>
    <w:rsid w:val="00F0702E"/>
    <w:rsid w:val="00F079C0"/>
    <w:rsid w:val="00F079DF"/>
    <w:rsid w:val="00F07EDE"/>
    <w:rsid w:val="00F117AC"/>
    <w:rsid w:val="00F120D3"/>
    <w:rsid w:val="00F124D1"/>
    <w:rsid w:val="00F12A78"/>
    <w:rsid w:val="00F12E77"/>
    <w:rsid w:val="00F13782"/>
    <w:rsid w:val="00F13A97"/>
    <w:rsid w:val="00F13CAA"/>
    <w:rsid w:val="00F151A0"/>
    <w:rsid w:val="00F161DB"/>
    <w:rsid w:val="00F168FE"/>
    <w:rsid w:val="00F17102"/>
    <w:rsid w:val="00F17D07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0AF"/>
    <w:rsid w:val="00F31368"/>
    <w:rsid w:val="00F3142F"/>
    <w:rsid w:val="00F32EF1"/>
    <w:rsid w:val="00F33844"/>
    <w:rsid w:val="00F33A66"/>
    <w:rsid w:val="00F33BD6"/>
    <w:rsid w:val="00F340AD"/>
    <w:rsid w:val="00F342CC"/>
    <w:rsid w:val="00F34F8B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427A"/>
    <w:rsid w:val="00F54370"/>
    <w:rsid w:val="00F54449"/>
    <w:rsid w:val="00F54FBE"/>
    <w:rsid w:val="00F558B4"/>
    <w:rsid w:val="00F55A37"/>
    <w:rsid w:val="00F57642"/>
    <w:rsid w:val="00F5794D"/>
    <w:rsid w:val="00F60780"/>
    <w:rsid w:val="00F6079B"/>
    <w:rsid w:val="00F60CC7"/>
    <w:rsid w:val="00F611EB"/>
    <w:rsid w:val="00F61201"/>
    <w:rsid w:val="00F61CEA"/>
    <w:rsid w:val="00F62839"/>
    <w:rsid w:val="00F63176"/>
    <w:rsid w:val="00F634FD"/>
    <w:rsid w:val="00F63F2B"/>
    <w:rsid w:val="00F64390"/>
    <w:rsid w:val="00F6501E"/>
    <w:rsid w:val="00F66893"/>
    <w:rsid w:val="00F66E4C"/>
    <w:rsid w:val="00F67540"/>
    <w:rsid w:val="00F67563"/>
    <w:rsid w:val="00F67841"/>
    <w:rsid w:val="00F67872"/>
    <w:rsid w:val="00F67B39"/>
    <w:rsid w:val="00F70090"/>
    <w:rsid w:val="00F7029C"/>
    <w:rsid w:val="00F70378"/>
    <w:rsid w:val="00F70D6A"/>
    <w:rsid w:val="00F70DE7"/>
    <w:rsid w:val="00F70E49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8CF"/>
    <w:rsid w:val="00F84BC1"/>
    <w:rsid w:val="00F84F75"/>
    <w:rsid w:val="00F85E4A"/>
    <w:rsid w:val="00F868D5"/>
    <w:rsid w:val="00F87224"/>
    <w:rsid w:val="00F90962"/>
    <w:rsid w:val="00F9288C"/>
    <w:rsid w:val="00F9498B"/>
    <w:rsid w:val="00F9571E"/>
    <w:rsid w:val="00F95E55"/>
    <w:rsid w:val="00FA1664"/>
    <w:rsid w:val="00FA1742"/>
    <w:rsid w:val="00FA239A"/>
    <w:rsid w:val="00FA27C0"/>
    <w:rsid w:val="00FA2DAD"/>
    <w:rsid w:val="00FA2EDB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1944"/>
    <w:rsid w:val="00FB3892"/>
    <w:rsid w:val="00FB4039"/>
    <w:rsid w:val="00FB4C7C"/>
    <w:rsid w:val="00FC03F4"/>
    <w:rsid w:val="00FC118E"/>
    <w:rsid w:val="00FC1207"/>
    <w:rsid w:val="00FC1315"/>
    <w:rsid w:val="00FC141B"/>
    <w:rsid w:val="00FC1616"/>
    <w:rsid w:val="00FC200D"/>
    <w:rsid w:val="00FC2706"/>
    <w:rsid w:val="00FC308C"/>
    <w:rsid w:val="00FC4BB5"/>
    <w:rsid w:val="00FC558C"/>
    <w:rsid w:val="00FC5E47"/>
    <w:rsid w:val="00FC6587"/>
    <w:rsid w:val="00FC771C"/>
    <w:rsid w:val="00FC77BC"/>
    <w:rsid w:val="00FD020E"/>
    <w:rsid w:val="00FD06BC"/>
    <w:rsid w:val="00FD0974"/>
    <w:rsid w:val="00FD0EA0"/>
    <w:rsid w:val="00FD1627"/>
    <w:rsid w:val="00FD21BC"/>
    <w:rsid w:val="00FD2453"/>
    <w:rsid w:val="00FD304B"/>
    <w:rsid w:val="00FD5D55"/>
    <w:rsid w:val="00FD5F29"/>
    <w:rsid w:val="00FD6CF7"/>
    <w:rsid w:val="00FE013D"/>
    <w:rsid w:val="00FE1724"/>
    <w:rsid w:val="00FE209E"/>
    <w:rsid w:val="00FE2552"/>
    <w:rsid w:val="00FE4EA6"/>
    <w:rsid w:val="00FE6202"/>
    <w:rsid w:val="00FE680C"/>
    <w:rsid w:val="00FF164C"/>
    <w:rsid w:val="00FF2811"/>
    <w:rsid w:val="00FF3A05"/>
    <w:rsid w:val="00FF44EE"/>
    <w:rsid w:val="00FF58A0"/>
    <w:rsid w:val="00FF5A28"/>
    <w:rsid w:val="00FF5A3B"/>
    <w:rsid w:val="00FF60A5"/>
    <w:rsid w:val="00FF703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stroke endarrow="block"/>
    </o:shapedefaults>
    <o:shapelayout v:ext="edit">
      <o:idmap v:ext="edit" data="1"/>
    </o:shapelayout>
  </w:shapeDefaults>
  <w:decimalSymbol w:val=","/>
  <w:listSeparator w:val=";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  <w:style w:type="character" w:customStyle="1" w:styleId="B2Char">
    <w:name w:val="B2 Char"/>
    <w:link w:val="B2"/>
    <w:qFormat/>
    <w:locked/>
    <w:rsid w:val="0085418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85418C"/>
    <w:pPr>
      <w:spacing w:after="180" w:line="240" w:lineRule="auto"/>
      <w:ind w:left="851" w:hanging="284"/>
      <w:contextualSpacing w:val="0"/>
    </w:pPr>
    <w:rPr>
      <w:rFonts w:ascii="Times New Roman" w:hAnsi="Times New Roman"/>
      <w:szCs w:val="20"/>
      <w:lang w:val="en-GB"/>
    </w:rPr>
  </w:style>
  <w:style w:type="character" w:customStyle="1" w:styleId="B3Char2">
    <w:name w:val="B3 Char2"/>
    <w:link w:val="B3"/>
    <w:qFormat/>
    <w:locked/>
    <w:rsid w:val="0085418C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85418C"/>
    <w:pPr>
      <w:spacing w:after="180" w:line="240" w:lineRule="auto"/>
      <w:ind w:left="1135" w:hanging="284"/>
      <w:contextualSpacing w:val="0"/>
    </w:pPr>
    <w:rPr>
      <w:rFonts w:ascii="Times New Roman" w:hAnsi="Times New Roman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5418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5418C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5NUHHDQN7SK2-1476151046-43235</_dlc_DocId>
    <_dlc_DocIdUrl xmlns="f166a696-7b5b-4ccd-9f0c-ffde0cceec81">
      <Url>https://ericsson.sharepoint.com/sites/star/_layouts/15/DocIdRedir.aspx?ID=5NUHHDQN7SK2-1476151046-43235</Url>
      <Description>5NUHHDQN7SK2-1476151046-43235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57F2-60BE-44B5-A8B4-F710CB216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3B5EC-5339-417C-BD55-CD97A9698B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CF0EEC-6EFC-48C3-873E-3834D3A1A7D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2DADC9-9959-4244-8B37-2BF1A8262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591A5D-87C8-48A9-BD25-95A11A0F9780}">
  <ds:schemaRefs>
    <ds:schemaRef ds:uri="http://purl.org/dc/terms/"/>
    <ds:schemaRef ds:uri="f166a696-7b5b-4ccd-9f0c-ffde0cceec81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sharepoint/v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B00EEBB-C385-4D59-9612-6659B79DB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87</cp:revision>
  <cp:lastPrinted>2019-02-01T14:22:00Z</cp:lastPrinted>
  <dcterms:created xsi:type="dcterms:W3CDTF">2019-03-11T08:44:00Z</dcterms:created>
  <dcterms:modified xsi:type="dcterms:W3CDTF">2019-03-28T07:45:00Z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_dlc_DocIdItemGuid">
    <vt:lpwstr>124453d5-7c1e-4037-af0f-00846ad256b8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